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D4C0E" w14:textId="4F6D218A" w:rsidR="00D23623" w:rsidRPr="0052548E" w:rsidRDefault="00E45289" w:rsidP="002051C1">
      <w:pPr>
        <w:tabs>
          <w:tab w:val="center" w:pos="4536"/>
          <w:tab w:val="right" w:pos="9315"/>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3BE58438" wp14:editId="6F0E3A1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23"/>
      <w:r w:rsidR="00D23623" w:rsidRPr="0052548E">
        <w:rPr>
          <w:rFonts w:ascii="Arial" w:hAnsi="Arial" w:cs="Arial"/>
          <w:b/>
          <w:bCs/>
          <w:sz w:val="28"/>
        </w:rPr>
        <w:t xml:space="preserve">3GPP TSG RAN WG1 </w:t>
      </w:r>
      <w:r w:rsidR="00D23623">
        <w:rPr>
          <w:rFonts w:ascii="Arial" w:hAnsi="Arial" w:cs="Arial"/>
          <w:b/>
          <w:bCs/>
          <w:sz w:val="28"/>
        </w:rPr>
        <w:t>#101</w:t>
      </w:r>
      <w:r w:rsidR="00BB534A">
        <w:rPr>
          <w:rFonts w:ascii="Arial" w:hAnsi="Arial" w:cs="Arial"/>
          <w:b/>
          <w:bCs/>
          <w:sz w:val="28"/>
        </w:rPr>
        <w:t>-e</w:t>
      </w:r>
      <w:r w:rsidR="00D23623">
        <w:rPr>
          <w:rFonts w:ascii="Arial" w:hAnsi="Arial" w:cs="Arial"/>
          <w:b/>
          <w:bCs/>
          <w:sz w:val="28"/>
        </w:rPr>
        <w:tab/>
      </w:r>
      <w:r w:rsidR="00D23623">
        <w:rPr>
          <w:rFonts w:ascii="Arial" w:hAnsi="Arial" w:cs="Arial"/>
          <w:b/>
          <w:bCs/>
          <w:sz w:val="28"/>
        </w:rPr>
        <w:tab/>
      </w:r>
      <w:r w:rsidR="00D23623">
        <w:rPr>
          <w:rFonts w:ascii="Arial" w:hAnsi="Arial" w:cs="Arial" w:hint="eastAsia"/>
          <w:b/>
          <w:bCs/>
          <w:sz w:val="28"/>
        </w:rPr>
        <w:t xml:space="preserve"> </w:t>
      </w:r>
      <w:r w:rsidR="002051C1">
        <w:rPr>
          <w:rFonts w:ascii="Arial" w:hAnsi="Arial" w:cs="Arial"/>
          <w:b/>
          <w:bCs/>
          <w:sz w:val="28"/>
        </w:rPr>
        <w:t xml:space="preserve"> </w:t>
      </w:r>
      <w:r w:rsidR="00D23623" w:rsidRPr="002051C1">
        <w:rPr>
          <w:rFonts w:ascii="Arial" w:hAnsi="Arial" w:cs="Arial"/>
          <w:b/>
          <w:bCs/>
          <w:sz w:val="28"/>
        </w:rPr>
        <w:t>R1-</w:t>
      </w:r>
      <w:r w:rsidR="002051C1" w:rsidRPr="002051C1">
        <w:rPr>
          <w:rFonts w:ascii="Arial" w:hAnsi="Arial" w:cs="Arial"/>
          <w:b/>
          <w:bCs/>
          <w:sz w:val="28"/>
        </w:rPr>
        <w:t xml:space="preserve"> 2003985</w:t>
      </w:r>
    </w:p>
    <w:p w14:paraId="276BAD1F" w14:textId="77777777" w:rsidR="00D23623" w:rsidRPr="009513AC" w:rsidRDefault="00D23623" w:rsidP="00D2362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3105E6E" w14:textId="5AF92BAB" w:rsidR="003C346D" w:rsidRPr="00DC313B" w:rsidRDefault="003C346D" w:rsidP="00D23623">
      <w:pPr>
        <w:tabs>
          <w:tab w:val="center" w:pos="4536"/>
          <w:tab w:val="right" w:pos="8280"/>
          <w:tab w:val="right" w:pos="9639"/>
        </w:tabs>
        <w:ind w:right="2"/>
        <w:jc w:val="left"/>
        <w:rPr>
          <w:rFonts w:eastAsia="MS PGothic"/>
          <w:b/>
          <w:lang w:eastAsia="zh-CN"/>
        </w:rPr>
      </w:pPr>
      <w:r w:rsidRPr="00DC313B">
        <w:rPr>
          <w:b/>
        </w:rPr>
        <w:t>Agenda Item</w:t>
      </w:r>
      <w:bookmarkEnd w:id="0"/>
      <w:r w:rsidR="0040588A">
        <w:rPr>
          <w:b/>
        </w:rPr>
        <w:t xml:space="preserve">:     </w:t>
      </w:r>
      <w:r w:rsidR="001D6A25" w:rsidRPr="001D6A25">
        <w:rPr>
          <w:b/>
        </w:rPr>
        <w:t>7.</w:t>
      </w:r>
      <w:r w:rsidR="00337811">
        <w:rPr>
          <w:b/>
        </w:rPr>
        <w:t>2</w:t>
      </w:r>
      <w:r w:rsidR="001D6A25" w:rsidRPr="001D6A25">
        <w:rPr>
          <w:b/>
        </w:rPr>
        <w:t>.</w:t>
      </w:r>
      <w:r w:rsidR="009764F6">
        <w:rPr>
          <w:b/>
        </w:rPr>
        <w:t>6</w:t>
      </w:r>
      <w:r w:rsidR="001D6A25" w:rsidRPr="001D6A25">
        <w:rPr>
          <w:b/>
        </w:rPr>
        <w:t>.</w:t>
      </w:r>
      <w:r w:rsidR="00013ED2">
        <w:rPr>
          <w:b/>
        </w:rPr>
        <w:t>3</w:t>
      </w:r>
    </w:p>
    <w:p w14:paraId="7603663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7B755E63" w14:textId="182D96D7" w:rsidR="003C346D" w:rsidRPr="00447E0C" w:rsidRDefault="003C346D" w:rsidP="009F65C8">
      <w:pPr>
        <w:spacing w:after="60"/>
        <w:ind w:left="1555" w:hanging="1555"/>
        <w:jc w:val="left"/>
        <w:rPr>
          <w:b/>
        </w:rPr>
      </w:pPr>
      <w:r w:rsidRPr="00447E0C">
        <w:rPr>
          <w:b/>
        </w:rPr>
        <w:t>Title:</w:t>
      </w:r>
      <w:r w:rsidRPr="00447E0C">
        <w:rPr>
          <w:b/>
        </w:rPr>
        <w:tab/>
      </w:r>
      <w:bookmarkStart w:id="1" w:name="OLE_LINK43"/>
      <w:bookmarkStart w:id="2" w:name="OLE_LINK44"/>
      <w:r w:rsidR="002A2F48" w:rsidRPr="005C08E2">
        <w:rPr>
          <w:b/>
          <w:kern w:val="2"/>
          <w:lang w:eastAsia="zh-CN"/>
        </w:rPr>
        <w:t>Discussion on remaining issues on multi-beam operation</w:t>
      </w:r>
      <w:bookmarkEnd w:id="1"/>
      <w:bookmarkEnd w:id="2"/>
    </w:p>
    <w:p w14:paraId="60B2F97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D195406" w14:textId="77777777" w:rsidR="009C0564" w:rsidRPr="00447E0C" w:rsidRDefault="009C0564" w:rsidP="00E51A78">
      <w:pPr>
        <w:pBdr>
          <w:bottom w:val="single" w:sz="4" w:space="1" w:color="auto"/>
        </w:pBdr>
        <w:spacing w:after="0"/>
        <w:jc w:val="left"/>
        <w:rPr>
          <w:b/>
          <w:sz w:val="16"/>
          <w:szCs w:val="16"/>
        </w:rPr>
      </w:pPr>
    </w:p>
    <w:p w14:paraId="5FB94571" w14:textId="77777777" w:rsidR="00B552AD" w:rsidRDefault="00B552AD" w:rsidP="009D47B0">
      <w:pPr>
        <w:pStyle w:val="1"/>
        <w:jc w:val="left"/>
        <w:rPr>
          <w:lang w:eastAsia="zh-CN"/>
        </w:rPr>
      </w:pPr>
      <w:r>
        <w:rPr>
          <w:lang w:eastAsia="zh-CN"/>
        </w:rPr>
        <w:t>Introduction</w:t>
      </w:r>
    </w:p>
    <w:p w14:paraId="24384DE3" w14:textId="1F10D4FC" w:rsidR="005F1823" w:rsidRPr="00965266" w:rsidRDefault="0047316B" w:rsidP="00E62AFC">
      <w:pPr>
        <w:jc w:val="left"/>
        <w:rPr>
          <w:lang w:eastAsia="zh-CN"/>
        </w:rPr>
      </w:pPr>
      <w:bookmarkStart w:id="3" w:name="_Ref494215420"/>
      <w:r>
        <w:rPr>
          <w:rFonts w:hint="eastAsia"/>
          <w:lang w:eastAsia="zh-CN"/>
        </w:rPr>
        <w:t xml:space="preserve">In this </w:t>
      </w:r>
      <w:r w:rsidR="009764F6">
        <w:rPr>
          <w:lang w:eastAsia="zh-CN"/>
        </w:rPr>
        <w:t>contribution</w:t>
      </w:r>
      <w:r>
        <w:rPr>
          <w:rFonts w:hint="eastAsia"/>
          <w:lang w:eastAsia="zh-CN"/>
        </w:rPr>
        <w:t xml:space="preserve">, </w:t>
      </w:r>
      <w:r w:rsidR="00103581">
        <w:rPr>
          <w:lang w:eastAsia="zh-CN"/>
        </w:rPr>
        <w:t>we share</w:t>
      </w:r>
      <w:r w:rsidR="00B8309F">
        <w:rPr>
          <w:lang w:eastAsia="zh-CN"/>
        </w:rPr>
        <w:t xml:space="preserve"> </w:t>
      </w:r>
      <w:r w:rsidR="00B8309F">
        <w:rPr>
          <w:rFonts w:hint="eastAsia"/>
          <w:lang w:eastAsia="zh-CN"/>
        </w:rPr>
        <w:t>our views</w:t>
      </w:r>
      <w:r>
        <w:rPr>
          <w:rFonts w:hint="eastAsia"/>
          <w:lang w:eastAsia="zh-CN"/>
        </w:rPr>
        <w:t xml:space="preserve"> on </w:t>
      </w:r>
      <w:r w:rsidR="009764F6">
        <w:rPr>
          <w:lang w:eastAsia="zh-CN"/>
        </w:rPr>
        <w:t xml:space="preserve">the remaining issues for </w:t>
      </w:r>
      <w:r w:rsidR="006E77C2">
        <w:rPr>
          <w:lang w:eastAsia="zh-CN"/>
        </w:rPr>
        <w:t>multi-beam</w:t>
      </w:r>
      <w:r w:rsidR="000105B4">
        <w:rPr>
          <w:lang w:eastAsia="zh-CN"/>
        </w:rPr>
        <w:t xml:space="preserve"> operation in Rel-16</w:t>
      </w:r>
      <w:r w:rsidR="005D22D0">
        <w:rPr>
          <w:lang w:eastAsia="zh-CN"/>
        </w:rPr>
        <w:t>.</w:t>
      </w:r>
    </w:p>
    <w:p w14:paraId="09A3A104" w14:textId="374A2E32" w:rsidR="00FD39DD" w:rsidRDefault="0047316B" w:rsidP="00FD39DD">
      <w:pPr>
        <w:pStyle w:val="1"/>
        <w:jc w:val="left"/>
        <w:rPr>
          <w:lang w:eastAsia="zh-CN"/>
        </w:rPr>
      </w:pPr>
      <w:r>
        <w:rPr>
          <w:lang w:eastAsia="zh-CN"/>
        </w:rPr>
        <w:t>Discussio</w:t>
      </w:r>
      <w:r w:rsidR="009764F6">
        <w:rPr>
          <w:lang w:eastAsia="zh-CN"/>
        </w:rPr>
        <w:t>n</w:t>
      </w:r>
    </w:p>
    <w:p w14:paraId="75F1E638" w14:textId="661A0B28" w:rsidR="0001612A" w:rsidRDefault="0001612A" w:rsidP="0001612A">
      <w:pPr>
        <w:pStyle w:val="20"/>
        <w:rPr>
          <w:lang w:eastAsia="zh-CN"/>
        </w:rPr>
      </w:pPr>
      <w:r>
        <w:rPr>
          <w:lang w:eastAsia="zh-CN"/>
        </w:rPr>
        <w:t>C</w:t>
      </w:r>
      <w:r w:rsidR="00103581">
        <w:rPr>
          <w:lang w:eastAsia="zh-CN"/>
        </w:rPr>
        <w:t>larification on</w:t>
      </w:r>
      <w:r w:rsidR="00DB41A4">
        <w:rPr>
          <w:rFonts w:hint="eastAsia"/>
          <w:lang w:eastAsia="zh-CN"/>
        </w:rPr>
        <w:t xml:space="preserve"> </w:t>
      </w:r>
      <w:r w:rsidR="00790CB5">
        <w:rPr>
          <w:lang w:eastAsia="zh-CN"/>
        </w:rPr>
        <w:t xml:space="preserve">default spatial relation and path-loss RS for </w:t>
      </w:r>
      <w:r w:rsidR="00790CB5">
        <w:rPr>
          <w:rFonts w:hint="eastAsia"/>
          <w:lang w:eastAsia="zh-CN"/>
        </w:rPr>
        <w:t>multi</w:t>
      </w:r>
      <w:r w:rsidR="00790CB5">
        <w:rPr>
          <w:lang w:eastAsia="zh-CN"/>
        </w:rPr>
        <w:t xml:space="preserve">-slot </w:t>
      </w:r>
      <w:r w:rsidR="00DB41A4">
        <w:rPr>
          <w:rFonts w:hint="eastAsia"/>
          <w:lang w:eastAsia="zh-CN"/>
        </w:rPr>
        <w:t>PUCCH</w:t>
      </w:r>
    </w:p>
    <w:p w14:paraId="2CDB6D7A" w14:textId="79808A78" w:rsidR="00281072" w:rsidRDefault="00281072" w:rsidP="00134305">
      <w:pPr>
        <w:rPr>
          <w:lang w:eastAsia="zh-CN"/>
        </w:rPr>
      </w:pPr>
      <w:r>
        <w:rPr>
          <w:rFonts w:hint="eastAsia"/>
          <w:lang w:eastAsia="zh-CN"/>
        </w:rPr>
        <w:t>In RAN-1 #99</w:t>
      </w:r>
      <w:r w:rsidR="00790CB5">
        <w:rPr>
          <w:lang w:eastAsia="zh-CN"/>
        </w:rPr>
        <w:t xml:space="preserve">, we have the following agreement for default spatial relation and path-loss </w:t>
      </w:r>
      <w:r w:rsidR="005F1823">
        <w:rPr>
          <w:lang w:eastAsia="zh-CN"/>
        </w:rPr>
        <w:t xml:space="preserve">RS </w:t>
      </w:r>
      <w:r w:rsidR="00790CB5">
        <w:rPr>
          <w:lang w:eastAsia="zh-CN"/>
        </w:rPr>
        <w:t>for PUCCH.</w:t>
      </w:r>
    </w:p>
    <w:tbl>
      <w:tblPr>
        <w:tblStyle w:val="ad"/>
        <w:tblW w:w="0" w:type="auto"/>
        <w:tblLook w:val="04A0" w:firstRow="1" w:lastRow="0" w:firstColumn="1" w:lastColumn="0" w:noHBand="0" w:noVBand="1"/>
      </w:tblPr>
      <w:tblGrid>
        <w:gridCol w:w="9307"/>
      </w:tblGrid>
      <w:tr w:rsidR="00DB41A4" w14:paraId="07BC3878" w14:textId="77777777" w:rsidTr="00DB41A4">
        <w:tc>
          <w:tcPr>
            <w:tcW w:w="9307" w:type="dxa"/>
          </w:tcPr>
          <w:p w14:paraId="0F6B477B" w14:textId="77777777" w:rsidR="00E6615D" w:rsidRPr="006A581F" w:rsidRDefault="00E6615D" w:rsidP="00E6615D">
            <w:pPr>
              <w:rPr>
                <w:rFonts w:cs="Times"/>
                <w:b/>
                <w:bCs/>
                <w:szCs w:val="20"/>
                <w:highlight w:val="green"/>
                <w:lang w:eastAsia="x-none"/>
              </w:rPr>
            </w:pPr>
            <w:r w:rsidRPr="006A581F">
              <w:rPr>
                <w:rFonts w:cs="Times"/>
                <w:b/>
                <w:bCs/>
                <w:szCs w:val="20"/>
                <w:highlight w:val="green"/>
                <w:lang w:eastAsia="x-none"/>
              </w:rPr>
              <w:t>Agreement</w:t>
            </w:r>
          </w:p>
          <w:p w14:paraId="5E8C731D" w14:textId="77777777" w:rsidR="00E6615D" w:rsidRPr="006A581F" w:rsidRDefault="00E6615D" w:rsidP="00E6615D">
            <w:pPr>
              <w:contextualSpacing/>
              <w:rPr>
                <w:rFonts w:cs="Times"/>
                <w:bCs/>
                <w:szCs w:val="20"/>
              </w:rPr>
            </w:pPr>
            <w:r w:rsidRPr="006A581F">
              <w:rPr>
                <w:rFonts w:cs="Times"/>
                <w:bCs/>
                <w:szCs w:val="20"/>
              </w:rPr>
              <w:t>The default spatial relation for dedicated-PUCCH/SRS for a CC in FR2, at least when no pathloss RSs are configured by RRC is determined by</w:t>
            </w:r>
          </w:p>
          <w:p w14:paraId="39FED203" w14:textId="77777777" w:rsidR="00E6615D" w:rsidRPr="00E6615D" w:rsidRDefault="00E6615D" w:rsidP="00E6615D">
            <w:pPr>
              <w:numPr>
                <w:ilvl w:val="0"/>
                <w:numId w:val="13"/>
              </w:numPr>
              <w:autoSpaceDE/>
              <w:autoSpaceDN/>
              <w:spacing w:after="0"/>
              <w:contextualSpacing/>
              <w:jc w:val="left"/>
              <w:rPr>
                <w:rFonts w:cs="Times"/>
                <w:bCs/>
                <w:szCs w:val="20"/>
              </w:rPr>
            </w:pPr>
            <w:r w:rsidRPr="00E6615D">
              <w:rPr>
                <w:rFonts w:cs="Times"/>
                <w:bCs/>
                <w:szCs w:val="20"/>
              </w:rPr>
              <w:t>in case when CORESET(s) are configured on the CC, the TCI state / QCL assumption of the CORESET with the lowest ID, or</w:t>
            </w:r>
          </w:p>
          <w:p w14:paraId="7FCB8159" w14:textId="77777777" w:rsidR="00E6615D" w:rsidRPr="00E6615D" w:rsidRDefault="00E6615D" w:rsidP="00E6615D">
            <w:pPr>
              <w:numPr>
                <w:ilvl w:val="1"/>
                <w:numId w:val="13"/>
              </w:numPr>
              <w:autoSpaceDE/>
              <w:autoSpaceDN/>
              <w:spacing w:after="0"/>
              <w:contextualSpacing/>
              <w:jc w:val="left"/>
              <w:rPr>
                <w:rFonts w:cs="Times"/>
                <w:bCs/>
                <w:szCs w:val="20"/>
              </w:rPr>
            </w:pPr>
            <w:r w:rsidRPr="00E6615D">
              <w:rPr>
                <w:rFonts w:cs="Times"/>
                <w:bCs/>
                <w:szCs w:val="20"/>
              </w:rPr>
              <w:t>The PL RS to be used is the QCL-TypeD RS of the same TCI state / QCL assumption of the CORESET with the lowest ID</w:t>
            </w:r>
          </w:p>
          <w:p w14:paraId="3D2E1F61" w14:textId="77777777" w:rsidR="00E6615D" w:rsidRPr="00E6615D" w:rsidRDefault="00E6615D" w:rsidP="00E6615D">
            <w:pPr>
              <w:numPr>
                <w:ilvl w:val="1"/>
                <w:numId w:val="13"/>
              </w:numPr>
              <w:autoSpaceDE/>
              <w:autoSpaceDN/>
              <w:spacing w:after="0"/>
              <w:contextualSpacing/>
              <w:jc w:val="left"/>
              <w:rPr>
                <w:rFonts w:cs="Times"/>
                <w:bCs/>
                <w:szCs w:val="20"/>
              </w:rPr>
            </w:pPr>
            <w:r w:rsidRPr="00E6615D">
              <w:rPr>
                <w:rFonts w:cs="Times"/>
                <w:bCs/>
                <w:szCs w:val="20"/>
              </w:rPr>
              <w:t>Note: The PL RS should be periodic RS</w:t>
            </w:r>
          </w:p>
          <w:p w14:paraId="2D76A362" w14:textId="77777777" w:rsidR="00E6615D" w:rsidRPr="006A581F" w:rsidRDefault="00E6615D" w:rsidP="00E6615D">
            <w:pPr>
              <w:numPr>
                <w:ilvl w:val="0"/>
                <w:numId w:val="13"/>
              </w:numPr>
              <w:autoSpaceDE/>
              <w:autoSpaceDN/>
              <w:spacing w:after="0"/>
              <w:contextualSpacing/>
              <w:jc w:val="left"/>
              <w:rPr>
                <w:rFonts w:cs="Times"/>
                <w:bCs/>
                <w:szCs w:val="20"/>
              </w:rPr>
            </w:pPr>
            <w:r w:rsidRPr="006A581F">
              <w:rPr>
                <w:rFonts w:cs="Times"/>
                <w:bCs/>
                <w:szCs w:val="20"/>
              </w:rPr>
              <w:t>in case when any CORESETs are not configured on the CC, the activated TCI state with the lowest ID applicable to PDSCH in the active DL-BWP of the CC</w:t>
            </w:r>
          </w:p>
          <w:p w14:paraId="3B66A398" w14:textId="77777777" w:rsidR="00E6615D" w:rsidRPr="006A581F" w:rsidRDefault="00E6615D" w:rsidP="00E6615D">
            <w:pPr>
              <w:numPr>
                <w:ilvl w:val="0"/>
                <w:numId w:val="13"/>
              </w:numPr>
              <w:autoSpaceDE/>
              <w:autoSpaceDN/>
              <w:spacing w:after="0"/>
              <w:contextualSpacing/>
              <w:jc w:val="left"/>
              <w:rPr>
                <w:rFonts w:cs="Times"/>
                <w:bCs/>
                <w:szCs w:val="20"/>
              </w:rPr>
            </w:pPr>
            <w:r w:rsidRPr="006A581F">
              <w:rPr>
                <w:rFonts w:cs="Times"/>
                <w:bCs/>
                <w:szCs w:val="20"/>
              </w:rPr>
              <w:t>Above applies at least for UEs supporting beam correspondence</w:t>
            </w:r>
          </w:p>
          <w:p w14:paraId="7E15070B" w14:textId="485541CD" w:rsidR="00DB41A4" w:rsidRPr="00E6615D" w:rsidRDefault="00E6615D" w:rsidP="00BF0007">
            <w:pPr>
              <w:numPr>
                <w:ilvl w:val="0"/>
                <w:numId w:val="13"/>
              </w:numPr>
              <w:autoSpaceDE/>
              <w:autoSpaceDN/>
              <w:spacing w:after="0"/>
              <w:contextualSpacing/>
              <w:jc w:val="left"/>
              <w:rPr>
                <w:lang w:eastAsia="zh-CN"/>
              </w:rPr>
            </w:pPr>
            <w:r w:rsidRPr="006A581F">
              <w:rPr>
                <w:rFonts w:cs="Times"/>
                <w:bCs/>
                <w:szCs w:val="20"/>
              </w:rPr>
              <w:t>Above applies at least for the single TRP case</w:t>
            </w:r>
          </w:p>
        </w:tc>
      </w:tr>
    </w:tbl>
    <w:p w14:paraId="5987BFB0" w14:textId="0F436D00" w:rsidR="001A1D1A" w:rsidRDefault="00790CB5" w:rsidP="00134305">
      <w:pPr>
        <w:rPr>
          <w:lang w:eastAsia="zh-CN"/>
        </w:rPr>
      </w:pPr>
      <w:r>
        <w:rPr>
          <w:rFonts w:hint="eastAsia"/>
          <w:lang w:eastAsia="zh-CN"/>
        </w:rPr>
        <w:t xml:space="preserve">However, it </w:t>
      </w:r>
      <w:r>
        <w:rPr>
          <w:lang w:eastAsia="zh-CN"/>
        </w:rPr>
        <w:t>did not consider the multi-slot PUCCH case</w:t>
      </w:r>
      <w:r w:rsidR="001A1D1A">
        <w:rPr>
          <w:lang w:eastAsia="zh-CN"/>
        </w:rPr>
        <w:t xml:space="preserve">. </w:t>
      </w:r>
      <w:r w:rsidR="00AE6B61">
        <w:rPr>
          <w:rFonts w:hint="eastAsia"/>
          <w:lang w:eastAsia="zh-CN"/>
        </w:rPr>
        <w:t>As</w:t>
      </w:r>
      <w:r w:rsidR="00AE6B61">
        <w:rPr>
          <w:lang w:eastAsia="zh-CN"/>
        </w:rPr>
        <w:t xml:space="preserve"> illustrated in Figure-1, </w:t>
      </w:r>
      <w:r w:rsidR="00FA52D0">
        <w:rPr>
          <w:lang w:eastAsia="zh-CN"/>
        </w:rPr>
        <w:t xml:space="preserve">multi-slot PUCCH transmission may </w:t>
      </w:r>
      <w:r w:rsidR="007A54AF">
        <w:rPr>
          <w:lang w:eastAsia="zh-CN"/>
        </w:rPr>
        <w:t>partially overlap with the 3ms region right after the slot of receiving ACK for MAC-CE of PDCCH/CORESET TCI state indication.</w:t>
      </w:r>
      <w:r w:rsidR="00DB42D0">
        <w:rPr>
          <w:lang w:eastAsia="zh-CN"/>
        </w:rPr>
        <w:t xml:space="preserve"> Thus, some clarifications are </w:t>
      </w:r>
      <w:r w:rsidR="000623C3">
        <w:rPr>
          <w:lang w:eastAsia="zh-CN"/>
        </w:rPr>
        <w:t>necessary</w:t>
      </w:r>
      <w:r w:rsidR="00DB42D0">
        <w:rPr>
          <w:lang w:eastAsia="zh-CN"/>
        </w:rPr>
        <w:t xml:space="preserve"> to determine the spatial relation and path-loss RS of the four PUCCH transmissions.</w:t>
      </w:r>
    </w:p>
    <w:p w14:paraId="1ABA029B" w14:textId="21D8FEAA" w:rsidR="00790CB5" w:rsidRPr="00DB42D0" w:rsidRDefault="000623C3" w:rsidP="00134305">
      <w:pPr>
        <w:rPr>
          <w:lang w:eastAsia="zh-CN"/>
        </w:rPr>
      </w:pPr>
      <w:r>
        <w:rPr>
          <w:rFonts w:hint="eastAsia"/>
          <w:lang w:eastAsia="zh-CN"/>
        </w:rPr>
        <w:t xml:space="preserve">A similar </w:t>
      </w:r>
      <w:r>
        <w:rPr>
          <w:lang w:eastAsia="zh-CN"/>
        </w:rPr>
        <w:t>discussion</w:t>
      </w:r>
      <w:r>
        <w:rPr>
          <w:rFonts w:hint="eastAsia"/>
          <w:lang w:eastAsia="zh-CN"/>
        </w:rPr>
        <w:t xml:space="preserve"> </w:t>
      </w:r>
      <w:r>
        <w:rPr>
          <w:lang w:eastAsia="zh-CN"/>
        </w:rPr>
        <w:t>is the default beam of PDSCH aggregation</w:t>
      </w:r>
      <w:r w:rsidR="005D22D0">
        <w:rPr>
          <w:lang w:eastAsia="zh-CN"/>
        </w:rPr>
        <w:t xml:space="preserve"> in Rel-15</w:t>
      </w:r>
      <w:r>
        <w:rPr>
          <w:lang w:eastAsia="zh-CN"/>
        </w:rPr>
        <w:t>, where a single default beam is applied to all PDSCHs. Therefore, for ease of implementation, we prefer a single default spatial relation and path-loss RS for all PUCCH transmissions.</w:t>
      </w:r>
    </w:p>
    <w:p w14:paraId="12954513" w14:textId="7AFD6521" w:rsidR="00790CB5" w:rsidRDefault="002051C1" w:rsidP="00790CB5">
      <w:pPr>
        <w:jc w:val="center"/>
        <w:rPr>
          <w:lang w:eastAsia="zh-CN"/>
        </w:rPr>
      </w:pPr>
      <w:r>
        <w:object w:dxaOrig="15990" w:dyaOrig="2985" w14:anchorId="6B471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87pt" o:ole="">
            <v:imagedata r:id="rId8" o:title=""/>
          </v:shape>
          <o:OLEObject Type="Embed" ProgID="Visio.Drawing.15" ShapeID="_x0000_i1025" DrawAspect="Content" ObjectID="_1651065054" r:id="rId9"/>
        </w:object>
      </w:r>
    </w:p>
    <w:p w14:paraId="4BC279E1" w14:textId="6F8A6EEB" w:rsidR="00C70AD5" w:rsidRDefault="00FA52D0" w:rsidP="007E3CB4">
      <w:pPr>
        <w:jc w:val="center"/>
        <w:rPr>
          <w:lang w:eastAsia="zh-CN"/>
        </w:rPr>
      </w:pPr>
      <w:r>
        <w:rPr>
          <w:rFonts w:hint="eastAsia"/>
          <w:lang w:eastAsia="zh-CN"/>
        </w:rPr>
        <w:t>Figure-1:</w:t>
      </w:r>
      <w:r w:rsidR="00C52D0D">
        <w:rPr>
          <w:lang w:eastAsia="zh-CN"/>
        </w:rPr>
        <w:t xml:space="preserve"> Ambiguous cases for multi-slot PUCCH transmission</w:t>
      </w:r>
    </w:p>
    <w:p w14:paraId="459341C5" w14:textId="3AD15298" w:rsidR="00FF2FD7" w:rsidRPr="00FF2FD7" w:rsidRDefault="00FF2FD7" w:rsidP="00134305">
      <w:pPr>
        <w:rPr>
          <w:lang w:eastAsia="zh-CN"/>
        </w:rPr>
      </w:pPr>
      <w:r>
        <w:rPr>
          <w:b/>
          <w:lang w:eastAsia="zh-CN"/>
        </w:rPr>
        <w:t xml:space="preserve">Proposal 1: </w:t>
      </w:r>
      <w:r w:rsidR="009A656C" w:rsidRPr="009A656C">
        <w:rPr>
          <w:b/>
          <w:lang w:eastAsia="zh-CN"/>
        </w:rPr>
        <w:t>Adopt text proposal</w:t>
      </w:r>
      <w:r w:rsidR="007C6093">
        <w:rPr>
          <w:b/>
          <w:lang w:eastAsia="zh-CN"/>
        </w:rPr>
        <w:t>s</w:t>
      </w:r>
      <w:r w:rsidR="009A656C" w:rsidRPr="009A656C">
        <w:rPr>
          <w:b/>
          <w:lang w:eastAsia="zh-CN"/>
        </w:rPr>
        <w:t xml:space="preserve"> (TP</w:t>
      </w:r>
      <w:r w:rsidR="009A656C">
        <w:rPr>
          <w:b/>
          <w:lang w:eastAsia="zh-CN"/>
        </w:rPr>
        <w:t>1/TP2</w:t>
      </w:r>
      <w:r w:rsidR="009A656C" w:rsidRPr="009A656C">
        <w:rPr>
          <w:b/>
          <w:lang w:eastAsia="zh-CN"/>
        </w:rPr>
        <w:t>) in 38.21</w:t>
      </w:r>
      <w:r w:rsidR="009A656C">
        <w:rPr>
          <w:b/>
          <w:lang w:eastAsia="zh-CN"/>
        </w:rPr>
        <w:t>3.</w:t>
      </w:r>
    </w:p>
    <w:p w14:paraId="7D878CE6" w14:textId="3AE7F8CC" w:rsidR="00134305" w:rsidRDefault="00134305" w:rsidP="00715995">
      <w:pPr>
        <w:jc w:val="center"/>
        <w:rPr>
          <w:lang w:eastAsia="zh-CN"/>
        </w:rPr>
      </w:pPr>
      <w:r>
        <w:rPr>
          <w:b/>
          <w:lang w:eastAsia="zh-CN"/>
        </w:rPr>
        <w:t>Text Proposal</w:t>
      </w:r>
      <w:r w:rsidR="00FF2FD7">
        <w:rPr>
          <w:b/>
          <w:lang w:eastAsia="zh-CN"/>
        </w:rPr>
        <w:t>-1</w:t>
      </w:r>
      <w:r w:rsidR="00D670F7">
        <w:rPr>
          <w:b/>
          <w:lang w:eastAsia="zh-CN"/>
        </w:rPr>
        <w:t>(TP1)</w:t>
      </w:r>
      <w:r w:rsidRPr="008D2746">
        <w:rPr>
          <w:b/>
          <w:lang w:eastAsia="zh-CN"/>
        </w:rPr>
        <w:t xml:space="preserve">: for Section </w:t>
      </w:r>
      <w:r w:rsidR="000A5D6B">
        <w:rPr>
          <w:b/>
          <w:lang w:eastAsia="zh-CN"/>
        </w:rPr>
        <w:t>7.2</w:t>
      </w:r>
      <w:r>
        <w:rPr>
          <w:b/>
          <w:lang w:eastAsia="zh-CN"/>
        </w:rPr>
        <w:t>.1</w:t>
      </w:r>
      <w:r w:rsidRPr="008D2746">
        <w:rPr>
          <w:b/>
          <w:lang w:eastAsia="zh-CN"/>
        </w:rPr>
        <w:t xml:space="preserve"> of 38.21</w:t>
      </w:r>
      <w:r w:rsidR="000A5D6B">
        <w:rPr>
          <w:b/>
          <w:lang w:eastAsia="zh-CN"/>
        </w:rPr>
        <w:t>3</w:t>
      </w:r>
      <w:r>
        <w:rPr>
          <w:b/>
          <w:lang w:eastAsia="zh-CN"/>
        </w:rPr>
        <w:t>:</w:t>
      </w:r>
    </w:p>
    <w:tbl>
      <w:tblPr>
        <w:tblStyle w:val="ad"/>
        <w:tblW w:w="0" w:type="auto"/>
        <w:tblLook w:val="04A0" w:firstRow="1" w:lastRow="0" w:firstColumn="1" w:lastColumn="0" w:noHBand="0" w:noVBand="1"/>
      </w:tblPr>
      <w:tblGrid>
        <w:gridCol w:w="9307"/>
      </w:tblGrid>
      <w:tr w:rsidR="00134305" w14:paraId="0F78A335" w14:textId="77777777" w:rsidTr="00FE5FB6">
        <w:tc>
          <w:tcPr>
            <w:tcW w:w="9307" w:type="dxa"/>
          </w:tcPr>
          <w:p w14:paraId="543546A5" w14:textId="77777777" w:rsidR="00134305" w:rsidRPr="00443701" w:rsidRDefault="00134305" w:rsidP="00FE5FB6">
            <w:pPr>
              <w:rPr>
                <w:color w:val="FF0000"/>
                <w:lang w:eastAsia="zh-CN"/>
              </w:rPr>
            </w:pPr>
            <w:r w:rsidRPr="00443701">
              <w:rPr>
                <w:color w:val="FF0000"/>
                <w:lang w:eastAsia="zh-CN"/>
              </w:rPr>
              <w:t>--------------------------------------------------------------------------------------------------------------------------</w:t>
            </w:r>
          </w:p>
          <w:p w14:paraId="1AE401C8" w14:textId="77777777" w:rsidR="00134305" w:rsidRPr="00DB361F" w:rsidRDefault="00134305" w:rsidP="00FE5FB6">
            <w:pPr>
              <w:jc w:val="center"/>
              <w:rPr>
                <w:color w:val="FF0000"/>
              </w:rPr>
            </w:pPr>
            <w:r w:rsidRPr="00436948">
              <w:rPr>
                <w:color w:val="FF0000"/>
              </w:rPr>
              <w:t>&lt; Unchanged parts are omitted &gt;</w:t>
            </w:r>
          </w:p>
          <w:p w14:paraId="1D9259DF" w14:textId="77777777" w:rsidR="0040388F" w:rsidRDefault="0040388F" w:rsidP="0040388F">
            <w:pPr>
              <w:pStyle w:val="B2"/>
              <w:ind w:leftChars="-1" w:left="282"/>
            </w:pPr>
            <w:r>
              <w:t>-</w:t>
            </w:r>
            <w:r>
              <w:tab/>
            </w:r>
            <w:r w:rsidRPr="004516B4">
              <w:t xml:space="preserve">If </w:t>
            </w:r>
            <w:r>
              <w:t>the UE</w:t>
            </w:r>
          </w:p>
          <w:p w14:paraId="128E8BC4" w14:textId="77777777" w:rsidR="0040388F" w:rsidRDefault="0040388F" w:rsidP="0040388F">
            <w:pPr>
              <w:pStyle w:val="B3"/>
              <w:ind w:leftChars="149" w:left="612" w:rightChars="100" w:right="220"/>
              <w:rPr>
                <w:lang w:val="en-US"/>
              </w:rPr>
            </w:pPr>
            <w:r>
              <w:lastRenderedPageBreak/>
              <w:t>-</w:t>
            </w:r>
            <w:r>
              <w:tab/>
            </w:r>
            <w:r w:rsidRPr="000753B4">
              <w:t xml:space="preserve">is not provided </w:t>
            </w:r>
            <w:r w:rsidRPr="00D268AA">
              <w:rPr>
                <w:i/>
              </w:rPr>
              <w:t>pathlossReferenceRS</w:t>
            </w:r>
            <w:r>
              <w:rPr>
                <w:i/>
              </w:rPr>
              <w:t>s</w:t>
            </w:r>
            <w:r>
              <w:rPr>
                <w:lang w:val="en-US"/>
              </w:rPr>
              <w:t>, and</w:t>
            </w:r>
          </w:p>
          <w:p w14:paraId="5F144F91" w14:textId="77777777" w:rsidR="0040388F" w:rsidRDefault="0040388F" w:rsidP="0040388F">
            <w:pPr>
              <w:pStyle w:val="B3"/>
              <w:ind w:leftChars="149" w:left="612" w:rightChars="100" w:right="220"/>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3F518798" w14:textId="15AE698F" w:rsidR="0040388F" w:rsidRDefault="0040388F" w:rsidP="0040388F">
            <w:pPr>
              <w:pStyle w:val="B3"/>
              <w:ind w:leftChars="149" w:left="612" w:rightChars="100" w:right="220"/>
            </w:pPr>
            <w:r>
              <w:t>-</w:t>
            </w:r>
            <w:r>
              <w:tab/>
            </w:r>
            <w:r>
              <w:rPr>
                <w:lang w:val="en-US"/>
              </w:rPr>
              <w:t xml:space="preserve">is provided </w:t>
            </w:r>
            <w:r w:rsidRPr="00A3396D">
              <w:rPr>
                <w:i/>
                <w:lang w:val="en-US"/>
              </w:rPr>
              <w:t>enableDefaultBeamPlForPUCCH</w:t>
            </w:r>
            <w:r>
              <w:t xml:space="preserve"> </w:t>
            </w:r>
          </w:p>
          <w:p w14:paraId="76E956DE" w14:textId="692F0C1F" w:rsidR="006627E2" w:rsidRDefault="0040388F" w:rsidP="0040388F">
            <w:pPr>
              <w:jc w:val="left"/>
              <w:rPr>
                <w:color w:val="000000"/>
              </w:rPr>
            </w:pPr>
            <w:r>
              <w:t xml:space="preserve">the UE determines a RS resource index </w:t>
            </w:r>
            <w:bookmarkStart w:id="4" w:name="OLE_LINK1"/>
            <w:r w:rsidRPr="00B916EC">
              <w:rPr>
                <w:position w:val="-10"/>
              </w:rPr>
              <w:object w:dxaOrig="260" w:dyaOrig="300" w14:anchorId="47C1BC49">
                <v:shape id="_x0000_i1026" type="#_x0000_t75" style="width:13.8pt;height:15.55pt" o:ole="">
                  <v:imagedata r:id="rId10" o:title=""/>
                </v:shape>
                <o:OLEObject Type="Embed" ProgID="Equation.3" ShapeID="_x0000_i1026" DrawAspect="Content" ObjectID="_1651065055" r:id="rId11"/>
              </w:object>
            </w:r>
            <w:r>
              <w:t xml:space="preserve"> </w:t>
            </w:r>
            <w:bookmarkEnd w:id="4"/>
            <w:r>
              <w:t>providing a periodic RS resource with '</w:t>
            </w:r>
            <w:r w:rsidRPr="00326D6E">
              <w:t>QCL-TypeD</w:t>
            </w:r>
            <w:r>
              <w:t>' in the TCI state or the QCL assumption of a CORESET with the lowest index in the active DL BWP of the primary cell</w:t>
            </w:r>
            <w:r w:rsidR="003B2A12">
              <w:t>.</w:t>
            </w:r>
            <w:r w:rsidR="00DB1542">
              <w:t xml:space="preserve"> </w:t>
            </w:r>
            <w:ins w:id="5" w:author="Spreadtrum Communications" w:date="2020-05-15T15:51:00Z">
              <w:r w:rsidR="0016513B" w:rsidRPr="00170833">
                <w:rPr>
                  <w:color w:val="000000" w:themeColor="text1"/>
                </w:rPr>
                <w:t>For multi-slot PUCCH, the</w:t>
              </w:r>
              <w:r w:rsidR="0016513B" w:rsidRPr="00170833">
                <w:rPr>
                  <w:i/>
                  <w:color w:val="000000" w:themeColor="text1"/>
                </w:rPr>
                <w:t xml:space="preserve"> q</w:t>
              </w:r>
              <w:r w:rsidR="0016513B" w:rsidRPr="00170833">
                <w:rPr>
                  <w:i/>
                  <w:color w:val="000000" w:themeColor="text1"/>
                  <w:vertAlign w:val="subscript"/>
                </w:rPr>
                <w:t>d</w:t>
              </w:r>
              <w:r w:rsidR="0016513B" w:rsidRPr="00170833">
                <w:rPr>
                  <w:color w:val="000000" w:themeColor="text1"/>
                </w:rPr>
                <w:t xml:space="preserve"> derived from 1</w:t>
              </w:r>
              <w:r w:rsidR="0016513B" w:rsidRPr="00170833">
                <w:rPr>
                  <w:color w:val="000000" w:themeColor="text1"/>
                  <w:vertAlign w:val="superscript"/>
                </w:rPr>
                <w:t>st</w:t>
              </w:r>
              <w:r w:rsidR="0016513B" w:rsidRPr="00170833">
                <w:rPr>
                  <w:color w:val="000000" w:themeColor="text1"/>
                </w:rPr>
                <w:t xml:space="preserve"> PUCCH applies to all PUCCHs.</w:t>
              </w:r>
            </w:ins>
          </w:p>
          <w:p w14:paraId="5A71B4C7" w14:textId="70B67237" w:rsidR="00134305" w:rsidRPr="00A50D14" w:rsidRDefault="00134305" w:rsidP="00FE5FB6">
            <w:pPr>
              <w:jc w:val="center"/>
              <w:rPr>
                <w:color w:val="FF0000"/>
              </w:rPr>
            </w:pPr>
            <w:r w:rsidRPr="00A50D14">
              <w:rPr>
                <w:color w:val="FF0000"/>
              </w:rPr>
              <w:t>&lt; Unchanged parts are omitted &gt;</w:t>
            </w:r>
          </w:p>
          <w:p w14:paraId="57310AD0" w14:textId="77777777" w:rsidR="00134305" w:rsidRDefault="00134305" w:rsidP="00FE5FB6">
            <w:pPr>
              <w:rPr>
                <w:lang w:eastAsia="zh-CN"/>
              </w:rPr>
            </w:pPr>
            <w:r w:rsidRPr="00883F70">
              <w:rPr>
                <w:color w:val="FF0000"/>
                <w:lang w:eastAsia="zh-CN"/>
              </w:rPr>
              <w:t>-----------------------------------------------------</w:t>
            </w:r>
            <w:r>
              <w:rPr>
                <w:color w:val="FF0000"/>
                <w:lang w:eastAsia="zh-CN"/>
              </w:rPr>
              <w:t>-----------------------</w:t>
            </w:r>
            <w:r w:rsidRPr="00883F70">
              <w:rPr>
                <w:color w:val="FF0000"/>
                <w:lang w:eastAsia="zh-CN"/>
              </w:rPr>
              <w:t>----------------------------------</w:t>
            </w:r>
            <w:r>
              <w:rPr>
                <w:color w:val="FF0000"/>
                <w:lang w:eastAsia="zh-CN"/>
              </w:rPr>
              <w:t xml:space="preserve">-------------- </w:t>
            </w:r>
          </w:p>
        </w:tc>
      </w:tr>
    </w:tbl>
    <w:p w14:paraId="6D5251DC" w14:textId="6B16590A" w:rsidR="00F97A07" w:rsidRPr="00F97A07" w:rsidRDefault="00F97A07" w:rsidP="00F97A07"/>
    <w:p w14:paraId="270C1FA7" w14:textId="7334E090" w:rsidR="00F97A07" w:rsidRDefault="00F97A07" w:rsidP="00F97A07">
      <w:pPr>
        <w:jc w:val="center"/>
        <w:rPr>
          <w:lang w:eastAsia="zh-CN"/>
        </w:rPr>
      </w:pPr>
      <w:r>
        <w:rPr>
          <w:b/>
          <w:lang w:eastAsia="zh-CN"/>
        </w:rPr>
        <w:t>Text Proposal-</w:t>
      </w:r>
      <w:r w:rsidR="009A656C">
        <w:rPr>
          <w:b/>
          <w:lang w:eastAsia="zh-CN"/>
        </w:rPr>
        <w:t>2</w:t>
      </w:r>
      <w:r w:rsidR="00D670F7">
        <w:rPr>
          <w:b/>
          <w:lang w:eastAsia="zh-CN"/>
        </w:rPr>
        <w:t>(TP2</w:t>
      </w:r>
      <w:bookmarkStart w:id="6" w:name="_GoBack"/>
      <w:bookmarkEnd w:id="6"/>
      <w:r w:rsidR="00D670F7">
        <w:rPr>
          <w:b/>
          <w:lang w:eastAsia="zh-CN"/>
        </w:rPr>
        <w:t>)</w:t>
      </w:r>
      <w:r w:rsidRPr="008D2746">
        <w:rPr>
          <w:b/>
          <w:lang w:eastAsia="zh-CN"/>
        </w:rPr>
        <w:t xml:space="preserve">: for Section </w:t>
      </w:r>
      <w:r w:rsidR="005D22D0">
        <w:rPr>
          <w:b/>
          <w:lang w:eastAsia="zh-CN"/>
        </w:rPr>
        <w:t>9</w:t>
      </w:r>
      <w:r>
        <w:rPr>
          <w:b/>
          <w:lang w:eastAsia="zh-CN"/>
        </w:rPr>
        <w:t>.2.</w:t>
      </w:r>
      <w:r w:rsidR="005D22D0">
        <w:rPr>
          <w:b/>
          <w:lang w:eastAsia="zh-CN"/>
        </w:rPr>
        <w:t>2</w:t>
      </w:r>
      <w:r w:rsidRPr="008D2746">
        <w:rPr>
          <w:b/>
          <w:lang w:eastAsia="zh-CN"/>
        </w:rPr>
        <w:t xml:space="preserve"> of 38.21</w:t>
      </w:r>
      <w:r>
        <w:rPr>
          <w:b/>
          <w:lang w:eastAsia="zh-CN"/>
        </w:rPr>
        <w:t>3:</w:t>
      </w:r>
    </w:p>
    <w:tbl>
      <w:tblPr>
        <w:tblStyle w:val="ad"/>
        <w:tblW w:w="0" w:type="auto"/>
        <w:tblLook w:val="04A0" w:firstRow="1" w:lastRow="0" w:firstColumn="1" w:lastColumn="0" w:noHBand="0" w:noVBand="1"/>
      </w:tblPr>
      <w:tblGrid>
        <w:gridCol w:w="9307"/>
      </w:tblGrid>
      <w:tr w:rsidR="00F97A07" w14:paraId="117A5C95" w14:textId="77777777" w:rsidTr="00AB799C">
        <w:tc>
          <w:tcPr>
            <w:tcW w:w="9307" w:type="dxa"/>
          </w:tcPr>
          <w:p w14:paraId="17271174" w14:textId="77777777" w:rsidR="00F97A07" w:rsidRPr="00443701" w:rsidRDefault="00F97A07" w:rsidP="00AB799C">
            <w:pPr>
              <w:rPr>
                <w:color w:val="FF0000"/>
                <w:lang w:eastAsia="zh-CN"/>
              </w:rPr>
            </w:pPr>
            <w:r w:rsidRPr="00443701">
              <w:rPr>
                <w:color w:val="FF0000"/>
                <w:lang w:eastAsia="zh-CN"/>
              </w:rPr>
              <w:t>--------------------------------------------------------------------------------------------------------------------------</w:t>
            </w:r>
          </w:p>
          <w:p w14:paraId="50D54311" w14:textId="77777777" w:rsidR="00F97A07" w:rsidRPr="00DB361F" w:rsidRDefault="00F97A07" w:rsidP="00AB799C">
            <w:pPr>
              <w:jc w:val="center"/>
              <w:rPr>
                <w:color w:val="FF0000"/>
              </w:rPr>
            </w:pPr>
            <w:r w:rsidRPr="00436948">
              <w:rPr>
                <w:color w:val="FF0000"/>
              </w:rPr>
              <w:t>&lt; Unchanged parts are omitted &gt;</w:t>
            </w:r>
          </w:p>
          <w:p w14:paraId="36742F68" w14:textId="77777777" w:rsidR="00CB05AD" w:rsidRDefault="00CB05AD" w:rsidP="00CB05AD">
            <w:pPr>
              <w:rPr>
                <w:rFonts w:eastAsia="宋体"/>
                <w:lang w:eastAsia="zh-CN"/>
              </w:rPr>
            </w:pPr>
            <w:r w:rsidRPr="00E87085">
              <w:rPr>
                <w:rFonts w:eastAsia="宋体"/>
                <w:lang w:eastAsia="zh-CN"/>
              </w:rPr>
              <w:t xml:space="preserve">If </w:t>
            </w:r>
            <w:r>
              <w:rPr>
                <w:rFonts w:eastAsia="宋体"/>
                <w:lang w:eastAsia="zh-CN"/>
              </w:rPr>
              <w:t>a</w:t>
            </w:r>
            <w:r w:rsidRPr="00E87085">
              <w:rPr>
                <w:rFonts w:eastAsia="宋体"/>
                <w:lang w:eastAsia="zh-CN"/>
              </w:rPr>
              <w:t xml:space="preserve"> UE</w:t>
            </w:r>
          </w:p>
          <w:p w14:paraId="224B86D2" w14:textId="77777777" w:rsidR="00CB05AD" w:rsidRDefault="00CB05AD" w:rsidP="00CB05AD">
            <w:pPr>
              <w:pStyle w:val="B1"/>
              <w:ind w:leftChars="53" w:left="117" w:firstLine="440"/>
              <w:rPr>
                <w:rFonts w:eastAsia="宋体"/>
                <w:lang w:eastAsia="zh-CN"/>
              </w:rPr>
            </w:pPr>
            <w:r>
              <w:t>-</w:t>
            </w:r>
            <w:r>
              <w:tab/>
            </w:r>
            <w:r w:rsidRPr="00E87085">
              <w:rPr>
                <w:rFonts w:eastAsia="宋体"/>
                <w:lang w:eastAsia="zh-CN"/>
              </w:rPr>
              <w:t xml:space="preserve">reports </w:t>
            </w:r>
            <w:r w:rsidRPr="00E87085">
              <w:rPr>
                <w:i/>
                <w:iCs/>
              </w:rPr>
              <w:t>beamCorrespondenceWithoutUL-BeamSweeping</w:t>
            </w:r>
            <w:r w:rsidRPr="00E87085">
              <w:rPr>
                <w:rFonts w:eastAsia="宋体"/>
                <w:lang w:eastAsia="zh-CN"/>
              </w:rPr>
              <w:t xml:space="preserve">, </w:t>
            </w:r>
          </w:p>
          <w:p w14:paraId="467FD831" w14:textId="77777777" w:rsidR="00CB05AD" w:rsidRDefault="00CB05AD" w:rsidP="00CB05AD">
            <w:pPr>
              <w:pStyle w:val="B1"/>
              <w:ind w:leftChars="49" w:left="108" w:rightChars="100" w:right="220" w:firstLine="440"/>
              <w:rPr>
                <w:rFonts w:eastAsia="宋体"/>
                <w:lang w:eastAsia="zh-CN"/>
              </w:rPr>
            </w:pPr>
            <w:r>
              <w:t>-</w:t>
            </w:r>
            <w:r>
              <w:tab/>
            </w:r>
            <w:r w:rsidRPr="00E87085">
              <w:rPr>
                <w:rFonts w:eastAsia="宋体"/>
                <w:lang w:eastAsia="zh-CN"/>
              </w:rPr>
              <w:t>is not provided</w:t>
            </w:r>
            <w:r w:rsidRPr="00E87085">
              <w:rPr>
                <w:rFonts w:eastAsia="宋体"/>
                <w:lang w:val="en-US" w:eastAsia="zh-CN"/>
              </w:rPr>
              <w:t xml:space="preserve"> </w:t>
            </w:r>
            <w:r w:rsidRPr="00E87085">
              <w:rPr>
                <w:i/>
              </w:rPr>
              <w:t>pathlossReferenceRSs</w:t>
            </w:r>
            <w:r w:rsidRPr="00E87085">
              <w:t xml:space="preserve"> </w:t>
            </w:r>
            <w:r w:rsidRPr="00E87085">
              <w:rPr>
                <w:lang w:val="en-US"/>
              </w:rPr>
              <w:t>in</w:t>
            </w:r>
            <w:r w:rsidRPr="00E87085">
              <w:rPr>
                <w:rFonts w:eastAsia="宋体"/>
                <w:lang w:eastAsia="zh-CN"/>
              </w:rPr>
              <w:t xml:space="preserve"> </w:t>
            </w:r>
            <w:r w:rsidRPr="00E87085">
              <w:rPr>
                <w:rFonts w:eastAsia="宋体"/>
                <w:i/>
                <w:iCs/>
                <w:lang w:eastAsia="zh-CN"/>
              </w:rPr>
              <w:t>PUCCH-PowerControl</w:t>
            </w:r>
            <w:r w:rsidRPr="00E87085">
              <w:rPr>
                <w:rFonts w:eastAsia="宋体"/>
                <w:iCs/>
                <w:lang w:eastAsia="zh-CN"/>
              </w:rPr>
              <w:t>,</w:t>
            </w:r>
            <w:r w:rsidRPr="00E87085">
              <w:rPr>
                <w:rFonts w:eastAsia="宋体"/>
                <w:lang w:eastAsia="zh-CN"/>
              </w:rPr>
              <w:t xml:space="preserve"> </w:t>
            </w:r>
          </w:p>
          <w:p w14:paraId="3195A898" w14:textId="77777777" w:rsidR="00CB05AD" w:rsidRDefault="00CB05AD" w:rsidP="00CB05AD">
            <w:pPr>
              <w:pStyle w:val="B1"/>
              <w:ind w:leftChars="49" w:left="108" w:rightChars="100" w:right="220" w:firstLine="440"/>
              <w:rPr>
                <w:rFonts w:eastAsia="宋体"/>
                <w:lang w:eastAsia="zh-CN"/>
              </w:rPr>
            </w:pPr>
            <w:r>
              <w:t>-</w:t>
            </w:r>
            <w:r>
              <w:tab/>
              <w:t>i</w:t>
            </w:r>
            <w:r w:rsidRPr="00DF666D">
              <w:rPr>
                <w:color w:val="000000"/>
              </w:rPr>
              <w:t xml:space="preserve">s provided </w:t>
            </w:r>
            <w:r w:rsidRPr="00DF666D">
              <w:rPr>
                <w:i/>
                <w:color w:val="000000"/>
              </w:rPr>
              <w:t>enableDefaultBeamPlForPUCCH</w:t>
            </w:r>
            <w:r>
              <w:rPr>
                <w:rFonts w:eastAsia="宋体"/>
                <w:lang w:eastAsia="zh-CN"/>
              </w:rPr>
              <w:t xml:space="preserve">, </w:t>
            </w:r>
            <w:r w:rsidRPr="00E87085">
              <w:rPr>
                <w:rFonts w:eastAsia="宋体"/>
                <w:lang w:eastAsia="zh-CN"/>
              </w:rPr>
              <w:t xml:space="preserve">and </w:t>
            </w:r>
          </w:p>
          <w:p w14:paraId="55718C0F" w14:textId="77777777" w:rsidR="00CB05AD" w:rsidRDefault="00CB05AD" w:rsidP="00CB05AD">
            <w:pPr>
              <w:pStyle w:val="B1"/>
              <w:ind w:leftChars="53" w:left="117" w:firstLine="440"/>
              <w:rPr>
                <w:iCs/>
              </w:rPr>
            </w:pPr>
            <w:r>
              <w:t>-</w:t>
            </w:r>
            <w:r>
              <w:tab/>
              <w:t>i</w:t>
            </w:r>
            <w:r w:rsidRPr="00E87085">
              <w:rPr>
                <w:rFonts w:eastAsia="宋体"/>
                <w:lang w:eastAsia="zh-CN"/>
              </w:rPr>
              <w:t>s not provided</w:t>
            </w:r>
            <w:r w:rsidRPr="00E87085">
              <w:rPr>
                <w:i/>
              </w:rPr>
              <w:t xml:space="preserve"> PUCCH-SpatialRelationInfo</w:t>
            </w:r>
            <w:r w:rsidRPr="00E87085">
              <w:rPr>
                <w:rFonts w:cstheme="minorHAnsi"/>
              </w:rPr>
              <w:t>,</w:t>
            </w:r>
            <w:r w:rsidRPr="00E87085">
              <w:rPr>
                <w:iCs/>
              </w:rPr>
              <w:t xml:space="preserve"> </w:t>
            </w:r>
          </w:p>
          <w:p w14:paraId="0017082D" w14:textId="78C39EA4" w:rsidR="00CB05AD" w:rsidRPr="003B2A12" w:rsidRDefault="00CB05AD" w:rsidP="00CB05AD">
            <w:pPr>
              <w:rPr>
                <w:color w:val="FF0000"/>
              </w:rPr>
            </w:pPr>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r>
              <w:rPr>
                <w:lang w:eastAsia="zh-CN"/>
              </w:rPr>
              <w:t>.</w:t>
            </w:r>
            <w:r w:rsidR="003B2A12">
              <w:rPr>
                <w:lang w:eastAsia="zh-CN"/>
              </w:rPr>
              <w:t xml:space="preserve"> </w:t>
            </w:r>
            <w:ins w:id="7" w:author="Spreadtrum Communications" w:date="2020-05-15T15:51:00Z">
              <w:r w:rsidR="0016513B" w:rsidRPr="00170833">
                <w:rPr>
                  <w:color w:val="000000" w:themeColor="text1"/>
                  <w:lang w:eastAsia="zh-CN"/>
                </w:rPr>
                <w:t>For multi-slot PUCCH, the spatial setting for 1</w:t>
              </w:r>
              <w:r w:rsidR="0016513B" w:rsidRPr="00170833">
                <w:rPr>
                  <w:color w:val="000000" w:themeColor="text1"/>
                  <w:vertAlign w:val="superscript"/>
                  <w:lang w:eastAsia="zh-CN"/>
                </w:rPr>
                <w:t>st</w:t>
              </w:r>
              <w:r w:rsidR="0016513B" w:rsidRPr="00170833">
                <w:rPr>
                  <w:color w:val="000000" w:themeColor="text1"/>
                  <w:lang w:eastAsia="zh-CN"/>
                </w:rPr>
                <w:t xml:space="preserve"> PUCCH transmission also applies to </w:t>
              </w:r>
              <w:r w:rsidR="0016513B" w:rsidRPr="00170833">
                <w:rPr>
                  <w:rFonts w:hint="eastAsia"/>
                  <w:color w:val="000000" w:themeColor="text1"/>
                  <w:lang w:eastAsia="zh-CN"/>
                </w:rPr>
                <w:t>all</w:t>
              </w:r>
              <w:r w:rsidR="0016513B" w:rsidRPr="00170833">
                <w:rPr>
                  <w:color w:val="000000" w:themeColor="text1"/>
                  <w:lang w:eastAsia="zh-CN"/>
                </w:rPr>
                <w:t xml:space="preserve"> PUCCHs.</w:t>
              </w:r>
            </w:ins>
          </w:p>
          <w:p w14:paraId="3D596A9A" w14:textId="77777777" w:rsidR="00F97A07" w:rsidRPr="00A50D14" w:rsidRDefault="00F97A07" w:rsidP="00AB799C">
            <w:pPr>
              <w:jc w:val="center"/>
              <w:rPr>
                <w:color w:val="FF0000"/>
              </w:rPr>
            </w:pPr>
            <w:r w:rsidRPr="00A50D14">
              <w:rPr>
                <w:color w:val="FF0000"/>
              </w:rPr>
              <w:t>&lt; Unchanged parts are omitted &gt;</w:t>
            </w:r>
          </w:p>
          <w:p w14:paraId="2A5B73E8" w14:textId="77777777" w:rsidR="00F97A07" w:rsidRDefault="00F97A07" w:rsidP="00AB799C">
            <w:pPr>
              <w:rPr>
                <w:lang w:eastAsia="zh-CN"/>
              </w:rPr>
            </w:pPr>
            <w:r w:rsidRPr="00883F70">
              <w:rPr>
                <w:color w:val="FF0000"/>
                <w:lang w:eastAsia="zh-CN"/>
              </w:rPr>
              <w:t>-----------------------------------------------------</w:t>
            </w:r>
            <w:r>
              <w:rPr>
                <w:color w:val="FF0000"/>
                <w:lang w:eastAsia="zh-CN"/>
              </w:rPr>
              <w:t>-----------------------</w:t>
            </w:r>
            <w:r w:rsidRPr="00883F70">
              <w:rPr>
                <w:color w:val="FF0000"/>
                <w:lang w:eastAsia="zh-CN"/>
              </w:rPr>
              <w:t>----------------------------------</w:t>
            </w:r>
            <w:r>
              <w:rPr>
                <w:color w:val="FF0000"/>
                <w:lang w:eastAsia="zh-CN"/>
              </w:rPr>
              <w:t xml:space="preserve">-------------- </w:t>
            </w:r>
          </w:p>
        </w:tc>
      </w:tr>
    </w:tbl>
    <w:p w14:paraId="5362B3DE" w14:textId="77777777" w:rsidR="00F97A07" w:rsidRPr="00F97A07" w:rsidRDefault="00F97A07" w:rsidP="00F97A07"/>
    <w:p w14:paraId="0777BBAC" w14:textId="058C2ACB" w:rsidR="00333C2D" w:rsidRPr="00436948" w:rsidRDefault="00BD4920" w:rsidP="00333C2D">
      <w:pPr>
        <w:pStyle w:val="1"/>
      </w:pPr>
      <w:r>
        <w:t>Conclusions</w:t>
      </w:r>
    </w:p>
    <w:p w14:paraId="6755363E" w14:textId="346F9BE8" w:rsidR="00FF2FD7" w:rsidRDefault="00FF2FD7" w:rsidP="00FF2FD7">
      <w:pPr>
        <w:rPr>
          <w:b/>
          <w:lang w:eastAsia="zh-CN"/>
        </w:rPr>
      </w:pPr>
      <w:r>
        <w:rPr>
          <w:b/>
          <w:lang w:eastAsia="zh-CN"/>
        </w:rPr>
        <w:t xml:space="preserve">Proposal 1: </w:t>
      </w:r>
      <w:r w:rsidR="007C6093" w:rsidRPr="009A656C">
        <w:rPr>
          <w:b/>
          <w:lang w:eastAsia="zh-CN"/>
        </w:rPr>
        <w:t>Adopt text proposal</w:t>
      </w:r>
      <w:r w:rsidR="007C6093">
        <w:rPr>
          <w:b/>
          <w:lang w:eastAsia="zh-CN"/>
        </w:rPr>
        <w:t>s</w:t>
      </w:r>
      <w:r w:rsidR="007C6093" w:rsidRPr="009A656C">
        <w:rPr>
          <w:b/>
          <w:lang w:eastAsia="zh-CN"/>
        </w:rPr>
        <w:t xml:space="preserve"> (TP</w:t>
      </w:r>
      <w:r w:rsidR="007C6093">
        <w:rPr>
          <w:b/>
          <w:lang w:eastAsia="zh-CN"/>
        </w:rPr>
        <w:t>1/TP2</w:t>
      </w:r>
      <w:r w:rsidR="007C6093" w:rsidRPr="009A656C">
        <w:rPr>
          <w:b/>
          <w:lang w:eastAsia="zh-CN"/>
        </w:rPr>
        <w:t>) in 38.21</w:t>
      </w:r>
      <w:r w:rsidR="007C6093">
        <w:rPr>
          <w:b/>
          <w:lang w:eastAsia="zh-CN"/>
        </w:rPr>
        <w:t>3.</w:t>
      </w:r>
      <w:r w:rsidR="00B405DB">
        <w:rPr>
          <w:b/>
          <w:lang w:eastAsia="zh-CN"/>
        </w:rPr>
        <w:t>.</w:t>
      </w:r>
    </w:p>
    <w:p w14:paraId="5F7FCB24" w14:textId="77777777" w:rsidR="002D754C" w:rsidRPr="002D754C" w:rsidRDefault="002D754C" w:rsidP="008D0A5F">
      <w:pPr>
        <w:rPr>
          <w:b/>
          <w:lang w:eastAsia="zh-CN"/>
        </w:rPr>
      </w:pPr>
    </w:p>
    <w:p w14:paraId="1A57A472" w14:textId="77777777" w:rsidR="009764F6" w:rsidRPr="00436948" w:rsidRDefault="009764F6" w:rsidP="003D1F61">
      <w:pPr>
        <w:pStyle w:val="1"/>
      </w:pPr>
      <w:r w:rsidRPr="00436948">
        <w:t>References</w:t>
      </w:r>
    </w:p>
    <w:bookmarkEnd w:id="3"/>
    <w:p w14:paraId="34EB248A" w14:textId="0DCE9C99" w:rsidR="00337E39" w:rsidRPr="002A100C" w:rsidRDefault="0048160C" w:rsidP="00583318">
      <w:pPr>
        <w:pStyle w:val="References"/>
        <w:spacing w:line="288" w:lineRule="auto"/>
        <w:ind w:left="357" w:hanging="357"/>
        <w:jc w:val="both"/>
        <w:rPr>
          <w:lang w:eastAsia="zh-CN"/>
        </w:rPr>
      </w:pPr>
      <w:r>
        <w:t>3GPP TS 38.21</w:t>
      </w:r>
      <w:r w:rsidR="00261DDE">
        <w:t>3</w:t>
      </w:r>
      <w:r>
        <w:t>: "NR; Physical layer procedures for data", g10</w:t>
      </w:r>
    </w:p>
    <w:sectPr w:rsidR="00337E39" w:rsidRPr="002A10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2F2A1" w14:textId="77777777" w:rsidR="00DF0B26" w:rsidRDefault="00DF0B26">
      <w:r>
        <w:separator/>
      </w:r>
    </w:p>
  </w:endnote>
  <w:endnote w:type="continuationSeparator" w:id="0">
    <w:p w14:paraId="66CE8EF4" w14:textId="77777777" w:rsidR="00DF0B26" w:rsidRDefault="00DF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Bold">
    <w:altName w:val="Arial"/>
    <w:panose1 w:val="00000000000000000000"/>
    <w:charset w:val="00"/>
    <w:family w:val="moder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E3895" w14:textId="77777777" w:rsidR="00DF0B26" w:rsidRDefault="00DF0B26">
      <w:r>
        <w:separator/>
      </w:r>
    </w:p>
  </w:footnote>
  <w:footnote w:type="continuationSeparator" w:id="0">
    <w:p w14:paraId="1B53E84C" w14:textId="77777777" w:rsidR="00DF0B26" w:rsidRDefault="00DF0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C48F8E2"/>
    <w:lvl w:ilvl="0">
      <w:start w:val="1"/>
      <w:numFmt w:val="decimal"/>
      <w:pStyle w:val="2"/>
      <w:lvlText w:val="%1."/>
      <w:lvlJc w:val="left"/>
      <w:pPr>
        <w:tabs>
          <w:tab w:val="num" w:pos="780"/>
        </w:tabs>
        <w:ind w:leftChars="200" w:left="780" w:hangingChars="200" w:hanging="360"/>
      </w:pPr>
    </w:lvl>
  </w:abstractNum>
  <w:abstractNum w:abstractNumId="1" w15:restartNumberingAfterBreak="0">
    <w:nsid w:val="1A7E0E54"/>
    <w:multiLevelType w:val="hybridMultilevel"/>
    <w:tmpl w:val="76FC24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353F0D"/>
    <w:multiLevelType w:val="hybridMultilevel"/>
    <w:tmpl w:val="6A4451D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BA766F8"/>
    <w:multiLevelType w:val="hybridMultilevel"/>
    <w:tmpl w:val="FB1E5D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9"/>
  </w:num>
  <w:num w:numId="6">
    <w:abstractNumId w:val="4"/>
  </w:num>
  <w:num w:numId="7">
    <w:abstractNumId w:val="13"/>
  </w:num>
  <w:num w:numId="8">
    <w:abstractNumId w:val="7"/>
  </w:num>
  <w:num w:numId="9">
    <w:abstractNumId w:val="0"/>
  </w:num>
  <w:num w:numId="10">
    <w:abstractNumId w:val="1"/>
  </w:num>
  <w:num w:numId="11">
    <w:abstractNumId w:val="10"/>
  </w:num>
  <w:num w:numId="12">
    <w:abstractNumId w:val="8"/>
  </w:num>
  <w:num w:numId="13">
    <w:abstractNumId w:val="2"/>
  </w:num>
  <w:num w:numId="14">
    <w:abstractNumId w:val="6"/>
  </w:num>
  <w:num w:numId="15">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E7F"/>
    <w:rsid w:val="00007F78"/>
    <w:rsid w:val="000104EA"/>
    <w:rsid w:val="000105B4"/>
    <w:rsid w:val="0001074C"/>
    <w:rsid w:val="00010958"/>
    <w:rsid w:val="000109E6"/>
    <w:rsid w:val="00010A04"/>
    <w:rsid w:val="00010BDC"/>
    <w:rsid w:val="00011943"/>
    <w:rsid w:val="00011C60"/>
    <w:rsid w:val="00011F67"/>
    <w:rsid w:val="00012028"/>
    <w:rsid w:val="000126BF"/>
    <w:rsid w:val="00012862"/>
    <w:rsid w:val="000128E6"/>
    <w:rsid w:val="000133CB"/>
    <w:rsid w:val="00013A54"/>
    <w:rsid w:val="00013C13"/>
    <w:rsid w:val="00013ED2"/>
    <w:rsid w:val="00013EEE"/>
    <w:rsid w:val="00014035"/>
    <w:rsid w:val="00014346"/>
    <w:rsid w:val="00014650"/>
    <w:rsid w:val="00014738"/>
    <w:rsid w:val="0001496B"/>
    <w:rsid w:val="000149C1"/>
    <w:rsid w:val="00014D9C"/>
    <w:rsid w:val="00014FBF"/>
    <w:rsid w:val="00015377"/>
    <w:rsid w:val="00015D73"/>
    <w:rsid w:val="00015EFB"/>
    <w:rsid w:val="0001612A"/>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D07"/>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946"/>
    <w:rsid w:val="00043F26"/>
    <w:rsid w:val="0004404D"/>
    <w:rsid w:val="00044126"/>
    <w:rsid w:val="0004420D"/>
    <w:rsid w:val="000443C5"/>
    <w:rsid w:val="000444CA"/>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91A"/>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C3"/>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4FE9"/>
    <w:rsid w:val="00075412"/>
    <w:rsid w:val="00075607"/>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A"/>
    <w:rsid w:val="0008027C"/>
    <w:rsid w:val="00080F63"/>
    <w:rsid w:val="00081501"/>
    <w:rsid w:val="00081652"/>
    <w:rsid w:val="000819DD"/>
    <w:rsid w:val="00081FE7"/>
    <w:rsid w:val="0008207A"/>
    <w:rsid w:val="000820A8"/>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6B"/>
    <w:rsid w:val="000A6351"/>
    <w:rsid w:val="000A63D6"/>
    <w:rsid w:val="000A667B"/>
    <w:rsid w:val="000A6E1C"/>
    <w:rsid w:val="000A702F"/>
    <w:rsid w:val="000A70ED"/>
    <w:rsid w:val="000A7684"/>
    <w:rsid w:val="000A78D4"/>
    <w:rsid w:val="000A7B38"/>
    <w:rsid w:val="000A7FF4"/>
    <w:rsid w:val="000B0192"/>
    <w:rsid w:val="000B0343"/>
    <w:rsid w:val="000B04FA"/>
    <w:rsid w:val="000B0545"/>
    <w:rsid w:val="000B06DB"/>
    <w:rsid w:val="000B08B0"/>
    <w:rsid w:val="000B0C68"/>
    <w:rsid w:val="000B0CC9"/>
    <w:rsid w:val="000B117A"/>
    <w:rsid w:val="000B144A"/>
    <w:rsid w:val="000B173F"/>
    <w:rsid w:val="000B21D4"/>
    <w:rsid w:val="000B24A6"/>
    <w:rsid w:val="000B268D"/>
    <w:rsid w:val="000B288F"/>
    <w:rsid w:val="000B2954"/>
    <w:rsid w:val="000B2985"/>
    <w:rsid w:val="000B2A48"/>
    <w:rsid w:val="000B2A95"/>
    <w:rsid w:val="000B2C55"/>
    <w:rsid w:val="000B2C88"/>
    <w:rsid w:val="000B3157"/>
    <w:rsid w:val="000B316E"/>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AE3"/>
    <w:rsid w:val="000B6E2C"/>
    <w:rsid w:val="000B706F"/>
    <w:rsid w:val="000B738F"/>
    <w:rsid w:val="000B76C5"/>
    <w:rsid w:val="000B7707"/>
    <w:rsid w:val="000B7A10"/>
    <w:rsid w:val="000C0680"/>
    <w:rsid w:val="000C0867"/>
    <w:rsid w:val="000C0AA9"/>
    <w:rsid w:val="000C0B59"/>
    <w:rsid w:val="000C0EA9"/>
    <w:rsid w:val="000C1075"/>
    <w:rsid w:val="000C115D"/>
    <w:rsid w:val="000C135E"/>
    <w:rsid w:val="000C1535"/>
    <w:rsid w:val="000C1700"/>
    <w:rsid w:val="000C172A"/>
    <w:rsid w:val="000C1B59"/>
    <w:rsid w:val="000C1F98"/>
    <w:rsid w:val="000C252B"/>
    <w:rsid w:val="000C2FBD"/>
    <w:rsid w:val="000C3A3B"/>
    <w:rsid w:val="000C3AE7"/>
    <w:rsid w:val="000C3B0C"/>
    <w:rsid w:val="000C3E0C"/>
    <w:rsid w:val="000C3E17"/>
    <w:rsid w:val="000C3FC4"/>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3B3"/>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D58"/>
    <w:rsid w:val="000E305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701"/>
    <w:rsid w:val="000E7A84"/>
    <w:rsid w:val="000E7D13"/>
    <w:rsid w:val="000E7E15"/>
    <w:rsid w:val="000F15BC"/>
    <w:rsid w:val="000F15F2"/>
    <w:rsid w:val="000F180A"/>
    <w:rsid w:val="000F1C92"/>
    <w:rsid w:val="000F1D05"/>
    <w:rsid w:val="000F1E8E"/>
    <w:rsid w:val="000F1F2C"/>
    <w:rsid w:val="000F24EC"/>
    <w:rsid w:val="000F255F"/>
    <w:rsid w:val="000F2A4D"/>
    <w:rsid w:val="000F2D98"/>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A2A"/>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3581"/>
    <w:rsid w:val="00104031"/>
    <w:rsid w:val="001042E8"/>
    <w:rsid w:val="001043C2"/>
    <w:rsid w:val="001043E1"/>
    <w:rsid w:val="0010505A"/>
    <w:rsid w:val="00105CC7"/>
    <w:rsid w:val="00105E14"/>
    <w:rsid w:val="00105F1D"/>
    <w:rsid w:val="00106A21"/>
    <w:rsid w:val="00106AD6"/>
    <w:rsid w:val="00106B6B"/>
    <w:rsid w:val="00106C25"/>
    <w:rsid w:val="00106D1B"/>
    <w:rsid w:val="00107779"/>
    <w:rsid w:val="00107796"/>
    <w:rsid w:val="001078C2"/>
    <w:rsid w:val="00107E1C"/>
    <w:rsid w:val="001100C6"/>
    <w:rsid w:val="00110243"/>
    <w:rsid w:val="00110402"/>
    <w:rsid w:val="0011072B"/>
    <w:rsid w:val="001107DA"/>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A53"/>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6CB"/>
    <w:rsid w:val="0013375D"/>
    <w:rsid w:val="0013395D"/>
    <w:rsid w:val="00133BF7"/>
    <w:rsid w:val="00134305"/>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312"/>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5B8"/>
    <w:rsid w:val="0015276F"/>
    <w:rsid w:val="00152835"/>
    <w:rsid w:val="00152994"/>
    <w:rsid w:val="001529BB"/>
    <w:rsid w:val="00152D11"/>
    <w:rsid w:val="00152DB5"/>
    <w:rsid w:val="0015344C"/>
    <w:rsid w:val="001539E7"/>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13B"/>
    <w:rsid w:val="00165335"/>
    <w:rsid w:val="0016562A"/>
    <w:rsid w:val="001657D1"/>
    <w:rsid w:val="00165BBB"/>
    <w:rsid w:val="0016613F"/>
    <w:rsid w:val="00166215"/>
    <w:rsid w:val="00166454"/>
    <w:rsid w:val="001664BF"/>
    <w:rsid w:val="00166591"/>
    <w:rsid w:val="00166902"/>
    <w:rsid w:val="00166978"/>
    <w:rsid w:val="00166EF4"/>
    <w:rsid w:val="00167218"/>
    <w:rsid w:val="0016754A"/>
    <w:rsid w:val="00167690"/>
    <w:rsid w:val="00167B6F"/>
    <w:rsid w:val="00167CC3"/>
    <w:rsid w:val="00167F5A"/>
    <w:rsid w:val="001707F6"/>
    <w:rsid w:val="00170834"/>
    <w:rsid w:val="00171143"/>
    <w:rsid w:val="00171238"/>
    <w:rsid w:val="001716B3"/>
    <w:rsid w:val="00171E23"/>
    <w:rsid w:val="0017208A"/>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D32"/>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624"/>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4B8"/>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7F"/>
    <w:rsid w:val="00196699"/>
    <w:rsid w:val="0019685A"/>
    <w:rsid w:val="00197213"/>
    <w:rsid w:val="001974A3"/>
    <w:rsid w:val="00197B53"/>
    <w:rsid w:val="001A0733"/>
    <w:rsid w:val="001A07D2"/>
    <w:rsid w:val="001A095B"/>
    <w:rsid w:val="001A1445"/>
    <w:rsid w:val="001A180D"/>
    <w:rsid w:val="001A1BAC"/>
    <w:rsid w:val="001A1D1A"/>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08"/>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A25"/>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E48"/>
    <w:rsid w:val="001E5F83"/>
    <w:rsid w:val="001E62F4"/>
    <w:rsid w:val="001E66C6"/>
    <w:rsid w:val="001E6A9F"/>
    <w:rsid w:val="001E6F30"/>
    <w:rsid w:val="001E6F4C"/>
    <w:rsid w:val="001E715B"/>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A62"/>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5BB0"/>
    <w:rsid w:val="001F6162"/>
    <w:rsid w:val="001F658E"/>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59"/>
    <w:rsid w:val="002039C7"/>
    <w:rsid w:val="0020401F"/>
    <w:rsid w:val="00204032"/>
    <w:rsid w:val="0020404A"/>
    <w:rsid w:val="00204BAD"/>
    <w:rsid w:val="00204D60"/>
    <w:rsid w:val="002050DC"/>
    <w:rsid w:val="002051C1"/>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980"/>
    <w:rsid w:val="00215F8E"/>
    <w:rsid w:val="00216194"/>
    <w:rsid w:val="0021753A"/>
    <w:rsid w:val="00217B99"/>
    <w:rsid w:val="00217C98"/>
    <w:rsid w:val="00217D6F"/>
    <w:rsid w:val="00217F39"/>
    <w:rsid w:val="00217FD0"/>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5FD5"/>
    <w:rsid w:val="00226253"/>
    <w:rsid w:val="00226E88"/>
    <w:rsid w:val="00226F57"/>
    <w:rsid w:val="00227532"/>
    <w:rsid w:val="002278CA"/>
    <w:rsid w:val="00227CA0"/>
    <w:rsid w:val="00227CE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5583"/>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574"/>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47EB3"/>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66C"/>
    <w:rsid w:val="00256BCB"/>
    <w:rsid w:val="00257BF4"/>
    <w:rsid w:val="00260003"/>
    <w:rsid w:val="0026007A"/>
    <w:rsid w:val="0026035D"/>
    <w:rsid w:val="00260472"/>
    <w:rsid w:val="002605D6"/>
    <w:rsid w:val="002606D6"/>
    <w:rsid w:val="00260A30"/>
    <w:rsid w:val="00260C6B"/>
    <w:rsid w:val="0026161B"/>
    <w:rsid w:val="00261823"/>
    <w:rsid w:val="00261C98"/>
    <w:rsid w:val="00261DDE"/>
    <w:rsid w:val="002620EF"/>
    <w:rsid w:val="0026223B"/>
    <w:rsid w:val="0026248E"/>
    <w:rsid w:val="00262604"/>
    <w:rsid w:val="00262680"/>
    <w:rsid w:val="00262887"/>
    <w:rsid w:val="00262914"/>
    <w:rsid w:val="00262DD3"/>
    <w:rsid w:val="00262FAC"/>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6CE9"/>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BCB"/>
    <w:rsid w:val="00276C4C"/>
    <w:rsid w:val="002770D6"/>
    <w:rsid w:val="002774A7"/>
    <w:rsid w:val="002777BF"/>
    <w:rsid w:val="00277835"/>
    <w:rsid w:val="002779E8"/>
    <w:rsid w:val="00277C0F"/>
    <w:rsid w:val="00280481"/>
    <w:rsid w:val="0028048C"/>
    <w:rsid w:val="00280608"/>
    <w:rsid w:val="00280AB1"/>
    <w:rsid w:val="00281072"/>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0C"/>
    <w:rsid w:val="002A1098"/>
    <w:rsid w:val="002A1508"/>
    <w:rsid w:val="002A1E92"/>
    <w:rsid w:val="002A204D"/>
    <w:rsid w:val="002A209A"/>
    <w:rsid w:val="002A22CA"/>
    <w:rsid w:val="002A2616"/>
    <w:rsid w:val="002A26E1"/>
    <w:rsid w:val="002A2ABD"/>
    <w:rsid w:val="002A2CAD"/>
    <w:rsid w:val="002A2F48"/>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29FD"/>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54C"/>
    <w:rsid w:val="002D7F17"/>
    <w:rsid w:val="002E0319"/>
    <w:rsid w:val="002E0893"/>
    <w:rsid w:val="002E0D2E"/>
    <w:rsid w:val="002E0DB6"/>
    <w:rsid w:val="002E0E19"/>
    <w:rsid w:val="002E105A"/>
    <w:rsid w:val="002E1513"/>
    <w:rsid w:val="002E16C7"/>
    <w:rsid w:val="002E179B"/>
    <w:rsid w:val="002E17FA"/>
    <w:rsid w:val="002E1C9E"/>
    <w:rsid w:val="002E1DBE"/>
    <w:rsid w:val="002E1E0B"/>
    <w:rsid w:val="002E1E57"/>
    <w:rsid w:val="002E257B"/>
    <w:rsid w:val="002E2C82"/>
    <w:rsid w:val="002E2D7D"/>
    <w:rsid w:val="002E3633"/>
    <w:rsid w:val="002E3C65"/>
    <w:rsid w:val="002E3F4F"/>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585"/>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0E"/>
    <w:rsid w:val="00305582"/>
    <w:rsid w:val="00305765"/>
    <w:rsid w:val="00305C18"/>
    <w:rsid w:val="00305EE8"/>
    <w:rsid w:val="00305FF9"/>
    <w:rsid w:val="003061BE"/>
    <w:rsid w:val="00306349"/>
    <w:rsid w:val="003063B5"/>
    <w:rsid w:val="0030677E"/>
    <w:rsid w:val="0030687E"/>
    <w:rsid w:val="00306C45"/>
    <w:rsid w:val="00306E6B"/>
    <w:rsid w:val="00306ED0"/>
    <w:rsid w:val="003070A7"/>
    <w:rsid w:val="0030713E"/>
    <w:rsid w:val="003072F7"/>
    <w:rsid w:val="00307B2E"/>
    <w:rsid w:val="00307C2A"/>
    <w:rsid w:val="00310041"/>
    <w:rsid w:val="003100C8"/>
    <w:rsid w:val="00310129"/>
    <w:rsid w:val="00310163"/>
    <w:rsid w:val="003102CB"/>
    <w:rsid w:val="00310A21"/>
    <w:rsid w:val="00310EB3"/>
    <w:rsid w:val="00311161"/>
    <w:rsid w:val="00311330"/>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801"/>
    <w:rsid w:val="00315D13"/>
    <w:rsid w:val="00315E0C"/>
    <w:rsid w:val="00316317"/>
    <w:rsid w:val="00316496"/>
    <w:rsid w:val="00316715"/>
    <w:rsid w:val="0031757D"/>
    <w:rsid w:val="003178BE"/>
    <w:rsid w:val="003178DA"/>
    <w:rsid w:val="00317BB1"/>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6E"/>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3C2D"/>
    <w:rsid w:val="003341FB"/>
    <w:rsid w:val="0033474A"/>
    <w:rsid w:val="00334845"/>
    <w:rsid w:val="003349A0"/>
    <w:rsid w:val="00334BF8"/>
    <w:rsid w:val="003352DF"/>
    <w:rsid w:val="00335773"/>
    <w:rsid w:val="00335783"/>
    <w:rsid w:val="003357B5"/>
    <w:rsid w:val="0033587B"/>
    <w:rsid w:val="00335B2F"/>
    <w:rsid w:val="00335B75"/>
    <w:rsid w:val="00335D8C"/>
    <w:rsid w:val="00335E6A"/>
    <w:rsid w:val="00336072"/>
    <w:rsid w:val="003363A1"/>
    <w:rsid w:val="00336D0A"/>
    <w:rsid w:val="00336ED8"/>
    <w:rsid w:val="003376F7"/>
    <w:rsid w:val="00337811"/>
    <w:rsid w:val="003378DD"/>
    <w:rsid w:val="00337955"/>
    <w:rsid w:val="00337E39"/>
    <w:rsid w:val="00337F85"/>
    <w:rsid w:val="0034226D"/>
    <w:rsid w:val="0034227F"/>
    <w:rsid w:val="003426C6"/>
    <w:rsid w:val="00342972"/>
    <w:rsid w:val="00342BA7"/>
    <w:rsid w:val="00342C56"/>
    <w:rsid w:val="00342FDD"/>
    <w:rsid w:val="003435F1"/>
    <w:rsid w:val="0034368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E08"/>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06"/>
    <w:rsid w:val="003849A8"/>
    <w:rsid w:val="00384AB3"/>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7CC"/>
    <w:rsid w:val="00391914"/>
    <w:rsid w:val="003919F3"/>
    <w:rsid w:val="00391B66"/>
    <w:rsid w:val="00391DB0"/>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3FA0"/>
    <w:rsid w:val="003A40B4"/>
    <w:rsid w:val="003A4252"/>
    <w:rsid w:val="003A4E43"/>
    <w:rsid w:val="003A63D7"/>
    <w:rsid w:val="003A68AD"/>
    <w:rsid w:val="003A6A4C"/>
    <w:rsid w:val="003A6A8D"/>
    <w:rsid w:val="003A6AF9"/>
    <w:rsid w:val="003A700A"/>
    <w:rsid w:val="003A7346"/>
    <w:rsid w:val="003A73B9"/>
    <w:rsid w:val="003A7775"/>
    <w:rsid w:val="003A7834"/>
    <w:rsid w:val="003B00C2"/>
    <w:rsid w:val="003B0676"/>
    <w:rsid w:val="003B0B5B"/>
    <w:rsid w:val="003B0E79"/>
    <w:rsid w:val="003B1C92"/>
    <w:rsid w:val="003B224E"/>
    <w:rsid w:val="003B2494"/>
    <w:rsid w:val="003B2A12"/>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4A5"/>
    <w:rsid w:val="003C6876"/>
    <w:rsid w:val="003C6C53"/>
    <w:rsid w:val="003C7209"/>
    <w:rsid w:val="003C72B6"/>
    <w:rsid w:val="003C7614"/>
    <w:rsid w:val="003C7AD7"/>
    <w:rsid w:val="003D029A"/>
    <w:rsid w:val="003D054A"/>
    <w:rsid w:val="003D059B"/>
    <w:rsid w:val="003D0CF1"/>
    <w:rsid w:val="003D0FC3"/>
    <w:rsid w:val="003D11E6"/>
    <w:rsid w:val="003D1AD1"/>
    <w:rsid w:val="003D1B12"/>
    <w:rsid w:val="003D1CF1"/>
    <w:rsid w:val="003D1F61"/>
    <w:rsid w:val="003D1F8F"/>
    <w:rsid w:val="003D212D"/>
    <w:rsid w:val="003D2493"/>
    <w:rsid w:val="003D2C1D"/>
    <w:rsid w:val="003D2C34"/>
    <w:rsid w:val="003D2CCB"/>
    <w:rsid w:val="003D309F"/>
    <w:rsid w:val="003D3504"/>
    <w:rsid w:val="003D3565"/>
    <w:rsid w:val="003D35BA"/>
    <w:rsid w:val="003D38D9"/>
    <w:rsid w:val="003D394D"/>
    <w:rsid w:val="003D3DDD"/>
    <w:rsid w:val="003D41A6"/>
    <w:rsid w:val="003D41A8"/>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27"/>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5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6DC"/>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88F"/>
    <w:rsid w:val="00403BB9"/>
    <w:rsid w:val="00403C0D"/>
    <w:rsid w:val="004047C4"/>
    <w:rsid w:val="00404FAC"/>
    <w:rsid w:val="0040502F"/>
    <w:rsid w:val="00405565"/>
    <w:rsid w:val="0040570B"/>
    <w:rsid w:val="004057F1"/>
    <w:rsid w:val="004057F7"/>
    <w:rsid w:val="0040588A"/>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6D8"/>
    <w:rsid w:val="00432E06"/>
    <w:rsid w:val="004330F4"/>
    <w:rsid w:val="0043341D"/>
    <w:rsid w:val="00433590"/>
    <w:rsid w:val="004335C1"/>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C8"/>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0F5"/>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A8C"/>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6B"/>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0C"/>
    <w:rsid w:val="00481613"/>
    <w:rsid w:val="00481709"/>
    <w:rsid w:val="0048186B"/>
    <w:rsid w:val="004820BD"/>
    <w:rsid w:val="00482BBE"/>
    <w:rsid w:val="00482ED7"/>
    <w:rsid w:val="00483A12"/>
    <w:rsid w:val="00483BA2"/>
    <w:rsid w:val="00483F2D"/>
    <w:rsid w:val="00484A77"/>
    <w:rsid w:val="00485334"/>
    <w:rsid w:val="0048540F"/>
    <w:rsid w:val="00485970"/>
    <w:rsid w:val="00485A7D"/>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459"/>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1E35"/>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189"/>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F0B"/>
    <w:rsid w:val="004D14DE"/>
    <w:rsid w:val="004D15A0"/>
    <w:rsid w:val="004D1B66"/>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363"/>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F64"/>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454"/>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0E0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6BD1"/>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4C48"/>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D74"/>
    <w:rsid w:val="00545F9E"/>
    <w:rsid w:val="0054622E"/>
    <w:rsid w:val="005467FB"/>
    <w:rsid w:val="00546A0E"/>
    <w:rsid w:val="00546A44"/>
    <w:rsid w:val="00546A61"/>
    <w:rsid w:val="00546AE9"/>
    <w:rsid w:val="005474ED"/>
    <w:rsid w:val="00547720"/>
    <w:rsid w:val="00547989"/>
    <w:rsid w:val="00547BA6"/>
    <w:rsid w:val="00547E3B"/>
    <w:rsid w:val="00550604"/>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9FF"/>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0A4"/>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3A6"/>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55"/>
    <w:rsid w:val="00582FF7"/>
    <w:rsid w:val="00583147"/>
    <w:rsid w:val="00583318"/>
    <w:rsid w:val="00583574"/>
    <w:rsid w:val="0058358F"/>
    <w:rsid w:val="005836F2"/>
    <w:rsid w:val="0058379F"/>
    <w:rsid w:val="00583B0A"/>
    <w:rsid w:val="00583F25"/>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64D6"/>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615"/>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A10"/>
    <w:rsid w:val="005D0E4F"/>
    <w:rsid w:val="005D1076"/>
    <w:rsid w:val="005D1499"/>
    <w:rsid w:val="005D1A4B"/>
    <w:rsid w:val="005D1E32"/>
    <w:rsid w:val="005D206B"/>
    <w:rsid w:val="005D22B7"/>
    <w:rsid w:val="005D22D0"/>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1CE2"/>
    <w:rsid w:val="005E234A"/>
    <w:rsid w:val="005E2371"/>
    <w:rsid w:val="005E265F"/>
    <w:rsid w:val="005E2B80"/>
    <w:rsid w:val="005E3588"/>
    <w:rsid w:val="005E35CC"/>
    <w:rsid w:val="005E371E"/>
    <w:rsid w:val="005E427A"/>
    <w:rsid w:val="005E44BA"/>
    <w:rsid w:val="005E4D08"/>
    <w:rsid w:val="005E4F8D"/>
    <w:rsid w:val="005E53F9"/>
    <w:rsid w:val="005E5AEF"/>
    <w:rsid w:val="005E5E71"/>
    <w:rsid w:val="005E620B"/>
    <w:rsid w:val="005E63B7"/>
    <w:rsid w:val="005E661D"/>
    <w:rsid w:val="005E66DA"/>
    <w:rsid w:val="005E72EB"/>
    <w:rsid w:val="005E7748"/>
    <w:rsid w:val="005E775D"/>
    <w:rsid w:val="005E7D52"/>
    <w:rsid w:val="005F08A8"/>
    <w:rsid w:val="005F0A43"/>
    <w:rsid w:val="005F0A6C"/>
    <w:rsid w:val="005F17F6"/>
    <w:rsid w:val="005F1823"/>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228"/>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BF1"/>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9F8"/>
    <w:rsid w:val="00611A9F"/>
    <w:rsid w:val="00611F8D"/>
    <w:rsid w:val="006120D4"/>
    <w:rsid w:val="006129DD"/>
    <w:rsid w:val="00612C35"/>
    <w:rsid w:val="006130F7"/>
    <w:rsid w:val="006137C2"/>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0E"/>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6EE"/>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746"/>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5F"/>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7E2"/>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778"/>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48E"/>
    <w:rsid w:val="006827B4"/>
    <w:rsid w:val="00682E14"/>
    <w:rsid w:val="00682FBE"/>
    <w:rsid w:val="006836AA"/>
    <w:rsid w:val="006838CC"/>
    <w:rsid w:val="00683B2D"/>
    <w:rsid w:val="00683DF8"/>
    <w:rsid w:val="0068436C"/>
    <w:rsid w:val="006843F3"/>
    <w:rsid w:val="00684B36"/>
    <w:rsid w:val="0068545E"/>
    <w:rsid w:val="006855F8"/>
    <w:rsid w:val="00685931"/>
    <w:rsid w:val="0068595A"/>
    <w:rsid w:val="006859A3"/>
    <w:rsid w:val="00685FD4"/>
    <w:rsid w:val="00686612"/>
    <w:rsid w:val="0068661E"/>
    <w:rsid w:val="00686DF5"/>
    <w:rsid w:val="006875B2"/>
    <w:rsid w:val="00687BBE"/>
    <w:rsid w:val="006904E7"/>
    <w:rsid w:val="00690A49"/>
    <w:rsid w:val="00690BB6"/>
    <w:rsid w:val="00690C1B"/>
    <w:rsid w:val="0069123D"/>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5C6"/>
    <w:rsid w:val="00695887"/>
    <w:rsid w:val="006966C3"/>
    <w:rsid w:val="00696A3B"/>
    <w:rsid w:val="00696B16"/>
    <w:rsid w:val="00696C5C"/>
    <w:rsid w:val="00696C9A"/>
    <w:rsid w:val="00697145"/>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C69"/>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328"/>
    <w:rsid w:val="006B2564"/>
    <w:rsid w:val="006B26A3"/>
    <w:rsid w:val="006B317E"/>
    <w:rsid w:val="006B33E5"/>
    <w:rsid w:val="006B3CB9"/>
    <w:rsid w:val="006B4251"/>
    <w:rsid w:val="006B4761"/>
    <w:rsid w:val="006B555A"/>
    <w:rsid w:val="006B58B9"/>
    <w:rsid w:val="006B5CDF"/>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4"/>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7C2"/>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DDE"/>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455"/>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AA5"/>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4F0A"/>
    <w:rsid w:val="00715995"/>
    <w:rsid w:val="00715DE0"/>
    <w:rsid w:val="00715EA9"/>
    <w:rsid w:val="00716160"/>
    <w:rsid w:val="00716462"/>
    <w:rsid w:val="00716C4B"/>
    <w:rsid w:val="00716C4F"/>
    <w:rsid w:val="00716D56"/>
    <w:rsid w:val="00716E53"/>
    <w:rsid w:val="0071712C"/>
    <w:rsid w:val="0071744A"/>
    <w:rsid w:val="00717722"/>
    <w:rsid w:val="00717947"/>
    <w:rsid w:val="00717DDE"/>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2EE"/>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E84"/>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5F6"/>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74"/>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11B"/>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4DD"/>
    <w:rsid w:val="007629A0"/>
    <w:rsid w:val="007634E3"/>
    <w:rsid w:val="00763799"/>
    <w:rsid w:val="00763AF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435"/>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B5"/>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BD8"/>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53"/>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4AF"/>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43"/>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093"/>
    <w:rsid w:val="007C61F7"/>
    <w:rsid w:val="007C68DA"/>
    <w:rsid w:val="007C6B2B"/>
    <w:rsid w:val="007C6D12"/>
    <w:rsid w:val="007C6D5B"/>
    <w:rsid w:val="007C6F91"/>
    <w:rsid w:val="007C6FA8"/>
    <w:rsid w:val="007C7CA1"/>
    <w:rsid w:val="007C7DD7"/>
    <w:rsid w:val="007D08E6"/>
    <w:rsid w:val="007D0F8C"/>
    <w:rsid w:val="007D229A"/>
    <w:rsid w:val="007D24FF"/>
    <w:rsid w:val="007D2B32"/>
    <w:rsid w:val="007D2C4E"/>
    <w:rsid w:val="007D2DA2"/>
    <w:rsid w:val="007D2E0D"/>
    <w:rsid w:val="007D2F44"/>
    <w:rsid w:val="007D2F4D"/>
    <w:rsid w:val="007D34C5"/>
    <w:rsid w:val="007D3EB5"/>
    <w:rsid w:val="007D4178"/>
    <w:rsid w:val="007D4D33"/>
    <w:rsid w:val="007D4F13"/>
    <w:rsid w:val="007D4F26"/>
    <w:rsid w:val="007D51DD"/>
    <w:rsid w:val="007D5248"/>
    <w:rsid w:val="007D5257"/>
    <w:rsid w:val="007D53F1"/>
    <w:rsid w:val="007D6D91"/>
    <w:rsid w:val="007D7175"/>
    <w:rsid w:val="007D71D4"/>
    <w:rsid w:val="007D75E2"/>
    <w:rsid w:val="007D79B1"/>
    <w:rsid w:val="007D7A19"/>
    <w:rsid w:val="007D7AF0"/>
    <w:rsid w:val="007D7E28"/>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3CB4"/>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D8E"/>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F0C"/>
    <w:rsid w:val="00805092"/>
    <w:rsid w:val="00805CC4"/>
    <w:rsid w:val="00806179"/>
    <w:rsid w:val="00806377"/>
    <w:rsid w:val="00806AAF"/>
    <w:rsid w:val="00806E1A"/>
    <w:rsid w:val="00806EB4"/>
    <w:rsid w:val="008070AC"/>
    <w:rsid w:val="00807F62"/>
    <w:rsid w:val="0081006E"/>
    <w:rsid w:val="0081010B"/>
    <w:rsid w:val="008101C4"/>
    <w:rsid w:val="008101FD"/>
    <w:rsid w:val="0081022E"/>
    <w:rsid w:val="0081045D"/>
    <w:rsid w:val="008106A8"/>
    <w:rsid w:val="00810A04"/>
    <w:rsid w:val="00810A1E"/>
    <w:rsid w:val="00810B5F"/>
    <w:rsid w:val="00810CDB"/>
    <w:rsid w:val="00810D8D"/>
    <w:rsid w:val="008112BB"/>
    <w:rsid w:val="00811835"/>
    <w:rsid w:val="00811D9B"/>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6A7"/>
    <w:rsid w:val="008177C3"/>
    <w:rsid w:val="00817B71"/>
    <w:rsid w:val="00817D32"/>
    <w:rsid w:val="00817D9A"/>
    <w:rsid w:val="00820184"/>
    <w:rsid w:val="00820244"/>
    <w:rsid w:val="00820F07"/>
    <w:rsid w:val="00821F23"/>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0E63"/>
    <w:rsid w:val="0083100A"/>
    <w:rsid w:val="00831555"/>
    <w:rsid w:val="008319F4"/>
    <w:rsid w:val="00831C4F"/>
    <w:rsid w:val="00831F52"/>
    <w:rsid w:val="00832154"/>
    <w:rsid w:val="00832256"/>
    <w:rsid w:val="00832299"/>
    <w:rsid w:val="0083266D"/>
    <w:rsid w:val="00832DEA"/>
    <w:rsid w:val="00832F5C"/>
    <w:rsid w:val="00832FD0"/>
    <w:rsid w:val="00833C32"/>
    <w:rsid w:val="00833C56"/>
    <w:rsid w:val="00833E09"/>
    <w:rsid w:val="008349FA"/>
    <w:rsid w:val="00834BD2"/>
    <w:rsid w:val="00834F0C"/>
    <w:rsid w:val="00835410"/>
    <w:rsid w:val="008359CB"/>
    <w:rsid w:val="008359E0"/>
    <w:rsid w:val="00835FE5"/>
    <w:rsid w:val="00836028"/>
    <w:rsid w:val="00836E70"/>
    <w:rsid w:val="00836F92"/>
    <w:rsid w:val="008376F6"/>
    <w:rsid w:val="008377EA"/>
    <w:rsid w:val="00837A73"/>
    <w:rsid w:val="00837D5B"/>
    <w:rsid w:val="0084009A"/>
    <w:rsid w:val="0084029D"/>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19"/>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BA5"/>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C08"/>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74E"/>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9C"/>
    <w:rsid w:val="008949DF"/>
    <w:rsid w:val="008950FE"/>
    <w:rsid w:val="008951DB"/>
    <w:rsid w:val="008952E6"/>
    <w:rsid w:val="00895865"/>
    <w:rsid w:val="00896322"/>
    <w:rsid w:val="00896735"/>
    <w:rsid w:val="00896C81"/>
    <w:rsid w:val="00896D83"/>
    <w:rsid w:val="008970BF"/>
    <w:rsid w:val="0089735D"/>
    <w:rsid w:val="008975E6"/>
    <w:rsid w:val="00897A1B"/>
    <w:rsid w:val="00897AEC"/>
    <w:rsid w:val="00897B15"/>
    <w:rsid w:val="00897C63"/>
    <w:rsid w:val="008A0546"/>
    <w:rsid w:val="008A060A"/>
    <w:rsid w:val="008A0815"/>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723"/>
    <w:rsid w:val="008A5159"/>
    <w:rsid w:val="008A51AC"/>
    <w:rsid w:val="008A5265"/>
    <w:rsid w:val="008A5940"/>
    <w:rsid w:val="008A5B54"/>
    <w:rsid w:val="008A5D0A"/>
    <w:rsid w:val="008A66D9"/>
    <w:rsid w:val="008A6A8A"/>
    <w:rsid w:val="008A6BA5"/>
    <w:rsid w:val="008A6C83"/>
    <w:rsid w:val="008A73B2"/>
    <w:rsid w:val="008A752A"/>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B7DCA"/>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5F"/>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AA7"/>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297"/>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119"/>
    <w:rsid w:val="009044A6"/>
    <w:rsid w:val="00904587"/>
    <w:rsid w:val="00904735"/>
    <w:rsid w:val="00904D38"/>
    <w:rsid w:val="009050A2"/>
    <w:rsid w:val="009051CA"/>
    <w:rsid w:val="0090531A"/>
    <w:rsid w:val="00905591"/>
    <w:rsid w:val="00905779"/>
    <w:rsid w:val="00905F19"/>
    <w:rsid w:val="009065D4"/>
    <w:rsid w:val="0090696D"/>
    <w:rsid w:val="009069D0"/>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DE9"/>
    <w:rsid w:val="00917236"/>
    <w:rsid w:val="009172B7"/>
    <w:rsid w:val="009204C5"/>
    <w:rsid w:val="009206B5"/>
    <w:rsid w:val="009207AA"/>
    <w:rsid w:val="00920F5B"/>
    <w:rsid w:val="00921590"/>
    <w:rsid w:val="00921668"/>
    <w:rsid w:val="009217BB"/>
    <w:rsid w:val="0092180D"/>
    <w:rsid w:val="00921A85"/>
    <w:rsid w:val="00921E41"/>
    <w:rsid w:val="00921FBE"/>
    <w:rsid w:val="00921FCE"/>
    <w:rsid w:val="00922723"/>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42D"/>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2CB3"/>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266"/>
    <w:rsid w:val="00965412"/>
    <w:rsid w:val="009657F1"/>
    <w:rsid w:val="0096608A"/>
    <w:rsid w:val="009661B5"/>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F6"/>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BB2"/>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625"/>
    <w:rsid w:val="009A3A86"/>
    <w:rsid w:val="009A3CAC"/>
    <w:rsid w:val="009A3E27"/>
    <w:rsid w:val="009A4869"/>
    <w:rsid w:val="009A4A12"/>
    <w:rsid w:val="009A52FC"/>
    <w:rsid w:val="009A6033"/>
    <w:rsid w:val="009A60CC"/>
    <w:rsid w:val="009A656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6CC"/>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147"/>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5EA"/>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E5D"/>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5C8"/>
    <w:rsid w:val="009F6B19"/>
    <w:rsid w:val="009F7E9D"/>
    <w:rsid w:val="00A00089"/>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90D"/>
    <w:rsid w:val="00A130D7"/>
    <w:rsid w:val="00A131F6"/>
    <w:rsid w:val="00A13687"/>
    <w:rsid w:val="00A137E4"/>
    <w:rsid w:val="00A1399F"/>
    <w:rsid w:val="00A13A57"/>
    <w:rsid w:val="00A13B00"/>
    <w:rsid w:val="00A13F2A"/>
    <w:rsid w:val="00A13F9F"/>
    <w:rsid w:val="00A14163"/>
    <w:rsid w:val="00A14171"/>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7BB"/>
    <w:rsid w:val="00A35C22"/>
    <w:rsid w:val="00A35D19"/>
    <w:rsid w:val="00A35DA7"/>
    <w:rsid w:val="00A3611D"/>
    <w:rsid w:val="00A36339"/>
    <w:rsid w:val="00A366E4"/>
    <w:rsid w:val="00A377CF"/>
    <w:rsid w:val="00A378CD"/>
    <w:rsid w:val="00A37D4A"/>
    <w:rsid w:val="00A400BF"/>
    <w:rsid w:val="00A400F1"/>
    <w:rsid w:val="00A40137"/>
    <w:rsid w:val="00A402A2"/>
    <w:rsid w:val="00A41532"/>
    <w:rsid w:val="00A420C8"/>
    <w:rsid w:val="00A42420"/>
    <w:rsid w:val="00A42EB2"/>
    <w:rsid w:val="00A43157"/>
    <w:rsid w:val="00A4348E"/>
    <w:rsid w:val="00A4376F"/>
    <w:rsid w:val="00A43BBB"/>
    <w:rsid w:val="00A44729"/>
    <w:rsid w:val="00A44CAC"/>
    <w:rsid w:val="00A45295"/>
    <w:rsid w:val="00A45437"/>
    <w:rsid w:val="00A4549F"/>
    <w:rsid w:val="00A455C9"/>
    <w:rsid w:val="00A45A77"/>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51"/>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BC9"/>
    <w:rsid w:val="00A80C74"/>
    <w:rsid w:val="00A81833"/>
    <w:rsid w:val="00A819D1"/>
    <w:rsid w:val="00A81B29"/>
    <w:rsid w:val="00A81D3D"/>
    <w:rsid w:val="00A81E8D"/>
    <w:rsid w:val="00A824CF"/>
    <w:rsid w:val="00A8285C"/>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6E6"/>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9DC"/>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A8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940"/>
    <w:rsid w:val="00AD5A81"/>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ADA"/>
    <w:rsid w:val="00AE5F02"/>
    <w:rsid w:val="00AE5FD8"/>
    <w:rsid w:val="00AE6183"/>
    <w:rsid w:val="00AE67B3"/>
    <w:rsid w:val="00AE69BF"/>
    <w:rsid w:val="00AE69DD"/>
    <w:rsid w:val="00AE6A89"/>
    <w:rsid w:val="00AE6B61"/>
    <w:rsid w:val="00AE6DB5"/>
    <w:rsid w:val="00AE7059"/>
    <w:rsid w:val="00AE7864"/>
    <w:rsid w:val="00AE7949"/>
    <w:rsid w:val="00AE7A88"/>
    <w:rsid w:val="00AE7C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5F5"/>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02C"/>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48"/>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5DB"/>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1E0"/>
    <w:rsid w:val="00B42285"/>
    <w:rsid w:val="00B422F9"/>
    <w:rsid w:val="00B422FE"/>
    <w:rsid w:val="00B42453"/>
    <w:rsid w:val="00B4245C"/>
    <w:rsid w:val="00B4273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6E0F"/>
    <w:rsid w:val="00B47235"/>
    <w:rsid w:val="00B505EB"/>
    <w:rsid w:val="00B50B58"/>
    <w:rsid w:val="00B50EB7"/>
    <w:rsid w:val="00B50F2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0D91"/>
    <w:rsid w:val="00B611C5"/>
    <w:rsid w:val="00B6123A"/>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4BE"/>
    <w:rsid w:val="00B70F05"/>
    <w:rsid w:val="00B711CE"/>
    <w:rsid w:val="00B7136E"/>
    <w:rsid w:val="00B71480"/>
    <w:rsid w:val="00B7170C"/>
    <w:rsid w:val="00B7181D"/>
    <w:rsid w:val="00B71DC8"/>
    <w:rsid w:val="00B71F17"/>
    <w:rsid w:val="00B72018"/>
    <w:rsid w:val="00B725C2"/>
    <w:rsid w:val="00B72660"/>
    <w:rsid w:val="00B72E8A"/>
    <w:rsid w:val="00B73671"/>
    <w:rsid w:val="00B7408D"/>
    <w:rsid w:val="00B74163"/>
    <w:rsid w:val="00B7432E"/>
    <w:rsid w:val="00B746C6"/>
    <w:rsid w:val="00B7487E"/>
    <w:rsid w:val="00B74CAE"/>
    <w:rsid w:val="00B7522F"/>
    <w:rsid w:val="00B7537B"/>
    <w:rsid w:val="00B7583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09F"/>
    <w:rsid w:val="00B83444"/>
    <w:rsid w:val="00B836ED"/>
    <w:rsid w:val="00B83A6B"/>
    <w:rsid w:val="00B83A9F"/>
    <w:rsid w:val="00B83AF3"/>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2AE"/>
    <w:rsid w:val="00B903A5"/>
    <w:rsid w:val="00B905C1"/>
    <w:rsid w:val="00B90C79"/>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0DE"/>
    <w:rsid w:val="00BA1954"/>
    <w:rsid w:val="00BA271B"/>
    <w:rsid w:val="00BA2FEF"/>
    <w:rsid w:val="00BA335D"/>
    <w:rsid w:val="00BA348A"/>
    <w:rsid w:val="00BA3A30"/>
    <w:rsid w:val="00BA3A83"/>
    <w:rsid w:val="00BA3C1F"/>
    <w:rsid w:val="00BA41DD"/>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34A"/>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D23"/>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12"/>
    <w:rsid w:val="00BD2B45"/>
    <w:rsid w:val="00BD2F3B"/>
    <w:rsid w:val="00BD3297"/>
    <w:rsid w:val="00BD3372"/>
    <w:rsid w:val="00BD3430"/>
    <w:rsid w:val="00BD3F4B"/>
    <w:rsid w:val="00BD4920"/>
    <w:rsid w:val="00BD4FC8"/>
    <w:rsid w:val="00BD50AA"/>
    <w:rsid w:val="00BD5135"/>
    <w:rsid w:val="00BD5B43"/>
    <w:rsid w:val="00BD5CC4"/>
    <w:rsid w:val="00BD6ED0"/>
    <w:rsid w:val="00BD70A0"/>
    <w:rsid w:val="00BD70E0"/>
    <w:rsid w:val="00BD7103"/>
    <w:rsid w:val="00BD7291"/>
    <w:rsid w:val="00BD7490"/>
    <w:rsid w:val="00BD79CE"/>
    <w:rsid w:val="00BD7B6E"/>
    <w:rsid w:val="00BD7BF0"/>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B8"/>
    <w:rsid w:val="00BE51E1"/>
    <w:rsid w:val="00BE59BE"/>
    <w:rsid w:val="00BE5FC4"/>
    <w:rsid w:val="00BE61C8"/>
    <w:rsid w:val="00BE6586"/>
    <w:rsid w:val="00BE6C0A"/>
    <w:rsid w:val="00BE6CF2"/>
    <w:rsid w:val="00BE7178"/>
    <w:rsid w:val="00BE71F3"/>
    <w:rsid w:val="00BE76DD"/>
    <w:rsid w:val="00BE79FB"/>
    <w:rsid w:val="00BE7C4D"/>
    <w:rsid w:val="00BE7F6A"/>
    <w:rsid w:val="00BF0007"/>
    <w:rsid w:val="00BF0274"/>
    <w:rsid w:val="00BF02A6"/>
    <w:rsid w:val="00BF08C4"/>
    <w:rsid w:val="00BF0995"/>
    <w:rsid w:val="00BF0BAF"/>
    <w:rsid w:val="00BF0C4E"/>
    <w:rsid w:val="00BF0F9D"/>
    <w:rsid w:val="00BF1116"/>
    <w:rsid w:val="00BF1842"/>
    <w:rsid w:val="00BF1918"/>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1DA"/>
    <w:rsid w:val="00BF66A8"/>
    <w:rsid w:val="00BF7243"/>
    <w:rsid w:val="00BF7395"/>
    <w:rsid w:val="00BF73F2"/>
    <w:rsid w:val="00BF79FC"/>
    <w:rsid w:val="00C0076C"/>
    <w:rsid w:val="00C009CB"/>
    <w:rsid w:val="00C01671"/>
    <w:rsid w:val="00C01E6E"/>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1"/>
    <w:rsid w:val="00C12B4B"/>
    <w:rsid w:val="00C12BC1"/>
    <w:rsid w:val="00C136D6"/>
    <w:rsid w:val="00C13BDA"/>
    <w:rsid w:val="00C13D73"/>
    <w:rsid w:val="00C13FFD"/>
    <w:rsid w:val="00C14094"/>
    <w:rsid w:val="00C1415F"/>
    <w:rsid w:val="00C14632"/>
    <w:rsid w:val="00C1464D"/>
    <w:rsid w:val="00C149A1"/>
    <w:rsid w:val="00C14EF5"/>
    <w:rsid w:val="00C15137"/>
    <w:rsid w:val="00C159AC"/>
    <w:rsid w:val="00C169AF"/>
    <w:rsid w:val="00C16C30"/>
    <w:rsid w:val="00C16CA2"/>
    <w:rsid w:val="00C16E7C"/>
    <w:rsid w:val="00C17191"/>
    <w:rsid w:val="00C172C6"/>
    <w:rsid w:val="00C174B6"/>
    <w:rsid w:val="00C1778E"/>
    <w:rsid w:val="00C17982"/>
    <w:rsid w:val="00C17B61"/>
    <w:rsid w:val="00C17DB4"/>
    <w:rsid w:val="00C17F0D"/>
    <w:rsid w:val="00C203D5"/>
    <w:rsid w:val="00C20A00"/>
    <w:rsid w:val="00C20BA3"/>
    <w:rsid w:val="00C21088"/>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DF"/>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B72"/>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0E0"/>
    <w:rsid w:val="00C52261"/>
    <w:rsid w:val="00C523F9"/>
    <w:rsid w:val="00C526C1"/>
    <w:rsid w:val="00C526C4"/>
    <w:rsid w:val="00C52744"/>
    <w:rsid w:val="00C528EB"/>
    <w:rsid w:val="00C52D0D"/>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FE8"/>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922"/>
    <w:rsid w:val="00C67EAB"/>
    <w:rsid w:val="00C70342"/>
    <w:rsid w:val="00C70584"/>
    <w:rsid w:val="00C70AD5"/>
    <w:rsid w:val="00C70DFF"/>
    <w:rsid w:val="00C71097"/>
    <w:rsid w:val="00C719DD"/>
    <w:rsid w:val="00C71F93"/>
    <w:rsid w:val="00C723DC"/>
    <w:rsid w:val="00C72988"/>
    <w:rsid w:val="00C729AA"/>
    <w:rsid w:val="00C72A52"/>
    <w:rsid w:val="00C72F91"/>
    <w:rsid w:val="00C7324F"/>
    <w:rsid w:val="00C735D1"/>
    <w:rsid w:val="00C7364D"/>
    <w:rsid w:val="00C74842"/>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15"/>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31A"/>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647"/>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C64"/>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5AD"/>
    <w:rsid w:val="00CB0737"/>
    <w:rsid w:val="00CB0902"/>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EB"/>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C5E"/>
    <w:rsid w:val="00CC4CB0"/>
    <w:rsid w:val="00CC4D2A"/>
    <w:rsid w:val="00CC50C1"/>
    <w:rsid w:val="00CC5439"/>
    <w:rsid w:val="00CC55AF"/>
    <w:rsid w:val="00CC567B"/>
    <w:rsid w:val="00CC5CCF"/>
    <w:rsid w:val="00CC6D10"/>
    <w:rsid w:val="00CC6E22"/>
    <w:rsid w:val="00CC6F87"/>
    <w:rsid w:val="00CC7082"/>
    <w:rsid w:val="00CC7127"/>
    <w:rsid w:val="00CC737C"/>
    <w:rsid w:val="00CC7B97"/>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76"/>
    <w:rsid w:val="00CD4DF0"/>
    <w:rsid w:val="00CD51E0"/>
    <w:rsid w:val="00CD5512"/>
    <w:rsid w:val="00CD6B54"/>
    <w:rsid w:val="00CD6E3D"/>
    <w:rsid w:val="00CD71AB"/>
    <w:rsid w:val="00CD746A"/>
    <w:rsid w:val="00CD7567"/>
    <w:rsid w:val="00CD77F2"/>
    <w:rsid w:val="00CD7CBD"/>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029"/>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CD0"/>
    <w:rsid w:val="00D14DB1"/>
    <w:rsid w:val="00D14DD3"/>
    <w:rsid w:val="00D14E28"/>
    <w:rsid w:val="00D15368"/>
    <w:rsid w:val="00D15A1B"/>
    <w:rsid w:val="00D15C7F"/>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7E4"/>
    <w:rsid w:val="00D21A3C"/>
    <w:rsid w:val="00D2201B"/>
    <w:rsid w:val="00D22342"/>
    <w:rsid w:val="00D22ABA"/>
    <w:rsid w:val="00D22C56"/>
    <w:rsid w:val="00D22CEE"/>
    <w:rsid w:val="00D230E4"/>
    <w:rsid w:val="00D233F1"/>
    <w:rsid w:val="00D23623"/>
    <w:rsid w:val="00D2490B"/>
    <w:rsid w:val="00D24B4C"/>
    <w:rsid w:val="00D24E25"/>
    <w:rsid w:val="00D256F8"/>
    <w:rsid w:val="00D2580C"/>
    <w:rsid w:val="00D25BDA"/>
    <w:rsid w:val="00D25FA9"/>
    <w:rsid w:val="00D26142"/>
    <w:rsid w:val="00D264AD"/>
    <w:rsid w:val="00D26745"/>
    <w:rsid w:val="00D2685C"/>
    <w:rsid w:val="00D26A22"/>
    <w:rsid w:val="00D26A3B"/>
    <w:rsid w:val="00D26E6F"/>
    <w:rsid w:val="00D27093"/>
    <w:rsid w:val="00D2749D"/>
    <w:rsid w:val="00D27AB2"/>
    <w:rsid w:val="00D27B70"/>
    <w:rsid w:val="00D27CF9"/>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6AC"/>
    <w:rsid w:val="00D34A0B"/>
    <w:rsid w:val="00D34E95"/>
    <w:rsid w:val="00D35513"/>
    <w:rsid w:val="00D35672"/>
    <w:rsid w:val="00D36234"/>
    <w:rsid w:val="00D36371"/>
    <w:rsid w:val="00D366E5"/>
    <w:rsid w:val="00D36A61"/>
    <w:rsid w:val="00D36D63"/>
    <w:rsid w:val="00D36E3E"/>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B4A"/>
    <w:rsid w:val="00D46B79"/>
    <w:rsid w:val="00D47074"/>
    <w:rsid w:val="00D4759C"/>
    <w:rsid w:val="00D47627"/>
    <w:rsid w:val="00D47DD0"/>
    <w:rsid w:val="00D50069"/>
    <w:rsid w:val="00D50183"/>
    <w:rsid w:val="00D507E5"/>
    <w:rsid w:val="00D508C4"/>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3FAA"/>
    <w:rsid w:val="00D5416A"/>
    <w:rsid w:val="00D54202"/>
    <w:rsid w:val="00D54255"/>
    <w:rsid w:val="00D548F1"/>
    <w:rsid w:val="00D54F0E"/>
    <w:rsid w:val="00D54F9F"/>
    <w:rsid w:val="00D55072"/>
    <w:rsid w:val="00D551B5"/>
    <w:rsid w:val="00D5555E"/>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0F7"/>
    <w:rsid w:val="00D6734D"/>
    <w:rsid w:val="00D679CF"/>
    <w:rsid w:val="00D679D3"/>
    <w:rsid w:val="00D7010B"/>
    <w:rsid w:val="00D702EA"/>
    <w:rsid w:val="00D7037A"/>
    <w:rsid w:val="00D703F5"/>
    <w:rsid w:val="00D705B4"/>
    <w:rsid w:val="00D70640"/>
    <w:rsid w:val="00D709C0"/>
    <w:rsid w:val="00D70EDD"/>
    <w:rsid w:val="00D71519"/>
    <w:rsid w:val="00D7157B"/>
    <w:rsid w:val="00D715AD"/>
    <w:rsid w:val="00D71A8D"/>
    <w:rsid w:val="00D7207D"/>
    <w:rsid w:val="00D724A9"/>
    <w:rsid w:val="00D72586"/>
    <w:rsid w:val="00D72E92"/>
    <w:rsid w:val="00D72F28"/>
    <w:rsid w:val="00D734CC"/>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23A"/>
    <w:rsid w:val="00D80854"/>
    <w:rsid w:val="00D80AB8"/>
    <w:rsid w:val="00D80B5F"/>
    <w:rsid w:val="00D81792"/>
    <w:rsid w:val="00D819B1"/>
    <w:rsid w:val="00D82494"/>
    <w:rsid w:val="00D826FF"/>
    <w:rsid w:val="00D82E86"/>
    <w:rsid w:val="00D83009"/>
    <w:rsid w:val="00D831EC"/>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537"/>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97FAA"/>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5E86"/>
    <w:rsid w:val="00DA615D"/>
    <w:rsid w:val="00DA6494"/>
    <w:rsid w:val="00DA6598"/>
    <w:rsid w:val="00DA6C0F"/>
    <w:rsid w:val="00DA6CCE"/>
    <w:rsid w:val="00DA6D67"/>
    <w:rsid w:val="00DA702F"/>
    <w:rsid w:val="00DA70B5"/>
    <w:rsid w:val="00DA7326"/>
    <w:rsid w:val="00DA7A85"/>
    <w:rsid w:val="00DA7C64"/>
    <w:rsid w:val="00DA7E73"/>
    <w:rsid w:val="00DA7F8A"/>
    <w:rsid w:val="00DB0176"/>
    <w:rsid w:val="00DB0404"/>
    <w:rsid w:val="00DB05AF"/>
    <w:rsid w:val="00DB0A74"/>
    <w:rsid w:val="00DB0C2F"/>
    <w:rsid w:val="00DB0EEC"/>
    <w:rsid w:val="00DB11F8"/>
    <w:rsid w:val="00DB1542"/>
    <w:rsid w:val="00DB18F8"/>
    <w:rsid w:val="00DB19F8"/>
    <w:rsid w:val="00DB1BD5"/>
    <w:rsid w:val="00DB1F08"/>
    <w:rsid w:val="00DB1F2A"/>
    <w:rsid w:val="00DB200C"/>
    <w:rsid w:val="00DB2034"/>
    <w:rsid w:val="00DB2491"/>
    <w:rsid w:val="00DB297F"/>
    <w:rsid w:val="00DB2A77"/>
    <w:rsid w:val="00DB2D1F"/>
    <w:rsid w:val="00DB301A"/>
    <w:rsid w:val="00DB3153"/>
    <w:rsid w:val="00DB317A"/>
    <w:rsid w:val="00DB361F"/>
    <w:rsid w:val="00DB3649"/>
    <w:rsid w:val="00DB3757"/>
    <w:rsid w:val="00DB388E"/>
    <w:rsid w:val="00DB3912"/>
    <w:rsid w:val="00DB3B82"/>
    <w:rsid w:val="00DB3C1C"/>
    <w:rsid w:val="00DB40B9"/>
    <w:rsid w:val="00DB41A4"/>
    <w:rsid w:val="00DB42D0"/>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694"/>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1E"/>
    <w:rsid w:val="00DD500A"/>
    <w:rsid w:val="00DD519C"/>
    <w:rsid w:val="00DD53FA"/>
    <w:rsid w:val="00DD5C88"/>
    <w:rsid w:val="00DD5F42"/>
    <w:rsid w:val="00DD617B"/>
    <w:rsid w:val="00DD6A37"/>
    <w:rsid w:val="00DD6FF9"/>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26"/>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1AEF"/>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283"/>
    <w:rsid w:val="00E3538B"/>
    <w:rsid w:val="00E354DD"/>
    <w:rsid w:val="00E355F3"/>
    <w:rsid w:val="00E3561A"/>
    <w:rsid w:val="00E35AAE"/>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3F"/>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05D"/>
    <w:rsid w:val="00E47766"/>
    <w:rsid w:val="00E4791B"/>
    <w:rsid w:val="00E47E31"/>
    <w:rsid w:val="00E500FB"/>
    <w:rsid w:val="00E501DD"/>
    <w:rsid w:val="00E504BB"/>
    <w:rsid w:val="00E505DB"/>
    <w:rsid w:val="00E50AC6"/>
    <w:rsid w:val="00E50EC6"/>
    <w:rsid w:val="00E513F0"/>
    <w:rsid w:val="00E515B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2A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15D"/>
    <w:rsid w:val="00E6646D"/>
    <w:rsid w:val="00E6659E"/>
    <w:rsid w:val="00E666A1"/>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CE2"/>
    <w:rsid w:val="00E83032"/>
    <w:rsid w:val="00E833A7"/>
    <w:rsid w:val="00E834B1"/>
    <w:rsid w:val="00E83752"/>
    <w:rsid w:val="00E83C7D"/>
    <w:rsid w:val="00E83D04"/>
    <w:rsid w:val="00E8487E"/>
    <w:rsid w:val="00E84CD6"/>
    <w:rsid w:val="00E84E7E"/>
    <w:rsid w:val="00E8519F"/>
    <w:rsid w:val="00E852A2"/>
    <w:rsid w:val="00E852F9"/>
    <w:rsid w:val="00E858EA"/>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AD"/>
    <w:rsid w:val="00EB1BDA"/>
    <w:rsid w:val="00EB1DA8"/>
    <w:rsid w:val="00EB268B"/>
    <w:rsid w:val="00EB2703"/>
    <w:rsid w:val="00EB2ABA"/>
    <w:rsid w:val="00EB2B53"/>
    <w:rsid w:val="00EB2CF1"/>
    <w:rsid w:val="00EB3037"/>
    <w:rsid w:val="00EB3B30"/>
    <w:rsid w:val="00EB4509"/>
    <w:rsid w:val="00EB465D"/>
    <w:rsid w:val="00EB4767"/>
    <w:rsid w:val="00EB4A86"/>
    <w:rsid w:val="00EB4CFD"/>
    <w:rsid w:val="00EB4CFF"/>
    <w:rsid w:val="00EB4EDE"/>
    <w:rsid w:val="00EB4F51"/>
    <w:rsid w:val="00EB5155"/>
    <w:rsid w:val="00EB5476"/>
    <w:rsid w:val="00EB588A"/>
    <w:rsid w:val="00EB600D"/>
    <w:rsid w:val="00EB6039"/>
    <w:rsid w:val="00EB606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753"/>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0DD2"/>
    <w:rsid w:val="00ED1596"/>
    <w:rsid w:val="00ED162F"/>
    <w:rsid w:val="00ED1A46"/>
    <w:rsid w:val="00ED1FC4"/>
    <w:rsid w:val="00ED286F"/>
    <w:rsid w:val="00ED2AFE"/>
    <w:rsid w:val="00ED2E52"/>
    <w:rsid w:val="00ED2EC3"/>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3D97"/>
    <w:rsid w:val="00EE432C"/>
    <w:rsid w:val="00EE444B"/>
    <w:rsid w:val="00EE4898"/>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E25"/>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542"/>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2F3"/>
    <w:rsid w:val="00F20A3E"/>
    <w:rsid w:val="00F20DFF"/>
    <w:rsid w:val="00F21873"/>
    <w:rsid w:val="00F218D4"/>
    <w:rsid w:val="00F21B8A"/>
    <w:rsid w:val="00F21D85"/>
    <w:rsid w:val="00F21EEC"/>
    <w:rsid w:val="00F2250A"/>
    <w:rsid w:val="00F229A0"/>
    <w:rsid w:val="00F22D87"/>
    <w:rsid w:val="00F2380E"/>
    <w:rsid w:val="00F23B4A"/>
    <w:rsid w:val="00F2467D"/>
    <w:rsid w:val="00F24788"/>
    <w:rsid w:val="00F256A9"/>
    <w:rsid w:val="00F262CE"/>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888"/>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6E6"/>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F"/>
    <w:rsid w:val="00F55BDE"/>
    <w:rsid w:val="00F55BF2"/>
    <w:rsid w:val="00F560DD"/>
    <w:rsid w:val="00F561AC"/>
    <w:rsid w:val="00F56231"/>
    <w:rsid w:val="00F56C21"/>
    <w:rsid w:val="00F56DCF"/>
    <w:rsid w:val="00F57034"/>
    <w:rsid w:val="00F57860"/>
    <w:rsid w:val="00F57D76"/>
    <w:rsid w:val="00F60885"/>
    <w:rsid w:val="00F60BE9"/>
    <w:rsid w:val="00F61228"/>
    <w:rsid w:val="00F6134E"/>
    <w:rsid w:val="00F61FD8"/>
    <w:rsid w:val="00F62267"/>
    <w:rsid w:val="00F62780"/>
    <w:rsid w:val="00F62DBF"/>
    <w:rsid w:val="00F63126"/>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3B1"/>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615"/>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A07"/>
    <w:rsid w:val="00F97B43"/>
    <w:rsid w:val="00F97E78"/>
    <w:rsid w:val="00F97F4E"/>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2D0"/>
    <w:rsid w:val="00FA5342"/>
    <w:rsid w:val="00FA546C"/>
    <w:rsid w:val="00FA5A4E"/>
    <w:rsid w:val="00FA5D2A"/>
    <w:rsid w:val="00FA6241"/>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6919"/>
    <w:rsid w:val="00FB77F4"/>
    <w:rsid w:val="00FB7BA9"/>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9DD"/>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99A"/>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379"/>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67D"/>
    <w:rsid w:val="00FF0E6A"/>
    <w:rsid w:val="00FF1225"/>
    <w:rsid w:val="00FF126D"/>
    <w:rsid w:val="00FF131B"/>
    <w:rsid w:val="00FF1898"/>
    <w:rsid w:val="00FF1B0A"/>
    <w:rsid w:val="00FF2310"/>
    <w:rsid w:val="00FF29E7"/>
    <w:rsid w:val="00FF2E73"/>
    <w:rsid w:val="00FF2FD7"/>
    <w:rsid w:val="00FF3538"/>
    <w:rsid w:val="00FF389D"/>
    <w:rsid w:val="00FF3918"/>
    <w:rsid w:val="00FF3AA1"/>
    <w:rsid w:val="00FF412D"/>
    <w:rsid w:val="00FF4384"/>
    <w:rsid w:val="00FF46B9"/>
    <w:rsid w:val="00FF4A89"/>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A37F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中等深浅网格 1 - 着色 21,列表段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中等深浅网格 1 - 着色 21 字符,列表段落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Reference">
    <w:name w:val="Reference"/>
    <w:basedOn w:val="a"/>
    <w:link w:val="ReferenceChar"/>
    <w:qFormat/>
    <w:rsid w:val="00AE69DD"/>
    <w:pPr>
      <w:numPr>
        <w:numId w:val="8"/>
      </w:numPr>
      <w:overflowPunct w:val="0"/>
      <w:snapToGrid/>
      <w:textAlignment w:val="baseline"/>
    </w:pPr>
    <w:rPr>
      <w:sz w:val="20"/>
      <w:szCs w:val="20"/>
      <w:lang w:val="en-GB" w:eastAsia="zh-CN"/>
    </w:rPr>
  </w:style>
  <w:style w:type="character" w:customStyle="1" w:styleId="ReferenceChar">
    <w:name w:val="Reference Char"/>
    <w:link w:val="Reference"/>
    <w:rsid w:val="00AE69DD"/>
    <w:rPr>
      <w:lang w:val="en-GB"/>
    </w:rPr>
  </w:style>
  <w:style w:type="paragraph" w:styleId="2">
    <w:name w:val="List Number 2"/>
    <w:basedOn w:val="a"/>
    <w:semiHidden/>
    <w:unhideWhenUsed/>
    <w:rsid w:val="000A7FF4"/>
    <w:pPr>
      <w:numPr>
        <w:numId w:val="9"/>
      </w:numPr>
      <w:contextualSpacing/>
    </w:pPr>
  </w:style>
  <w:style w:type="character" w:customStyle="1" w:styleId="B1Zchn">
    <w:name w:val="B1 Zchn"/>
    <w:qFormat/>
    <w:rsid w:val="00FD39DD"/>
    <w:rPr>
      <w:rFonts w:ascii="Courier-Bold" w:eastAsia="Courier-Bold" w:hAnsi="Courier-Bold"/>
      <w:lang w:val="en-GB"/>
    </w:rPr>
  </w:style>
  <w:style w:type="paragraph" w:customStyle="1" w:styleId="B3">
    <w:name w:val="B3"/>
    <w:basedOn w:val="a"/>
    <w:link w:val="B3Char"/>
    <w:rsid w:val="0040388F"/>
    <w:pPr>
      <w:autoSpaceDE/>
      <w:autoSpaceDN/>
      <w:adjustRightInd/>
      <w:snapToGrid/>
      <w:spacing w:after="180"/>
      <w:ind w:left="1135" w:hanging="284"/>
      <w:jc w:val="left"/>
    </w:pPr>
    <w:rPr>
      <w:sz w:val="20"/>
      <w:szCs w:val="20"/>
      <w:lang w:val="en-GB"/>
    </w:rPr>
  </w:style>
  <w:style w:type="character" w:customStyle="1" w:styleId="B2Char">
    <w:name w:val="B2 Char"/>
    <w:link w:val="B2"/>
    <w:qFormat/>
    <w:rsid w:val="0040388F"/>
    <w:rPr>
      <w:rFonts w:eastAsia="宋体"/>
      <w:lang w:val="en-GB" w:eastAsia="en-US"/>
    </w:rPr>
  </w:style>
  <w:style w:type="paragraph" w:customStyle="1" w:styleId="berschrift1H1">
    <w:name w:val="Überschrift 1.H1"/>
    <w:basedOn w:val="a"/>
    <w:next w:val="a"/>
    <w:rsid w:val="0040388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3">
    <w:name w:val="text intend 3"/>
    <w:basedOn w:val="text"/>
    <w:rsid w:val="0040388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3Char">
    <w:name w:val="B3 Char"/>
    <w:link w:val="B3"/>
    <w:rsid w:val="004038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1917234">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786684">
      <w:bodyDiv w:val="1"/>
      <w:marLeft w:val="0"/>
      <w:marRight w:val="0"/>
      <w:marTop w:val="0"/>
      <w:marBottom w:val="0"/>
      <w:divBdr>
        <w:top w:val="none" w:sz="0" w:space="0" w:color="auto"/>
        <w:left w:val="none" w:sz="0" w:space="0" w:color="auto"/>
        <w:bottom w:val="none" w:sz="0" w:space="0" w:color="auto"/>
        <w:right w:val="none" w:sz="0" w:space="0" w:color="auto"/>
      </w:divBdr>
      <w:divsChild>
        <w:div w:id="1006178933">
          <w:marLeft w:val="0"/>
          <w:marRight w:val="0"/>
          <w:marTop w:val="0"/>
          <w:marBottom w:val="0"/>
          <w:divBdr>
            <w:top w:val="none" w:sz="0" w:space="0" w:color="auto"/>
            <w:left w:val="none" w:sz="0" w:space="0" w:color="auto"/>
            <w:bottom w:val="none" w:sz="0" w:space="0" w:color="auto"/>
            <w:right w:val="none" w:sz="0" w:space="0" w:color="auto"/>
          </w:divBdr>
          <w:divsChild>
            <w:div w:id="3991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9156598">
      <w:bodyDiv w:val="1"/>
      <w:marLeft w:val="0"/>
      <w:marRight w:val="0"/>
      <w:marTop w:val="0"/>
      <w:marBottom w:val="0"/>
      <w:divBdr>
        <w:top w:val="none" w:sz="0" w:space="0" w:color="auto"/>
        <w:left w:val="none" w:sz="0" w:space="0" w:color="auto"/>
        <w:bottom w:val="none" w:sz="0" w:space="0" w:color="auto"/>
        <w:right w:val="none" w:sz="0" w:space="0" w:color="auto"/>
      </w:divBdr>
      <w:divsChild>
        <w:div w:id="804474056">
          <w:marLeft w:val="0"/>
          <w:marRight w:val="0"/>
          <w:marTop w:val="0"/>
          <w:marBottom w:val="0"/>
          <w:divBdr>
            <w:top w:val="none" w:sz="0" w:space="0" w:color="auto"/>
            <w:left w:val="none" w:sz="0" w:space="0" w:color="auto"/>
            <w:bottom w:val="none" w:sz="0" w:space="0" w:color="auto"/>
            <w:right w:val="none" w:sz="0" w:space="0" w:color="auto"/>
          </w:divBdr>
          <w:divsChild>
            <w:div w:id="5225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295719843">
      <w:bodyDiv w:val="1"/>
      <w:marLeft w:val="0"/>
      <w:marRight w:val="0"/>
      <w:marTop w:val="0"/>
      <w:marBottom w:val="0"/>
      <w:divBdr>
        <w:top w:val="none" w:sz="0" w:space="0" w:color="auto"/>
        <w:left w:val="none" w:sz="0" w:space="0" w:color="auto"/>
        <w:bottom w:val="none" w:sz="0" w:space="0" w:color="auto"/>
        <w:right w:val="none" w:sz="0" w:space="0" w:color="auto"/>
      </w:divBdr>
    </w:div>
    <w:div w:id="1303776516">
      <w:bodyDiv w:val="1"/>
      <w:marLeft w:val="0"/>
      <w:marRight w:val="0"/>
      <w:marTop w:val="0"/>
      <w:marBottom w:val="0"/>
      <w:divBdr>
        <w:top w:val="none" w:sz="0" w:space="0" w:color="auto"/>
        <w:left w:val="none" w:sz="0" w:space="0" w:color="auto"/>
        <w:bottom w:val="none" w:sz="0" w:space="0" w:color="auto"/>
        <w:right w:val="none" w:sz="0" w:space="0" w:color="auto"/>
      </w:divBdr>
      <w:divsChild>
        <w:div w:id="1759911139">
          <w:marLeft w:val="0"/>
          <w:marRight w:val="0"/>
          <w:marTop w:val="0"/>
          <w:marBottom w:val="0"/>
          <w:divBdr>
            <w:top w:val="none" w:sz="0" w:space="0" w:color="auto"/>
            <w:left w:val="none" w:sz="0" w:space="0" w:color="auto"/>
            <w:bottom w:val="none" w:sz="0" w:space="0" w:color="auto"/>
            <w:right w:val="none" w:sz="0" w:space="0" w:color="auto"/>
          </w:divBdr>
          <w:divsChild>
            <w:div w:id="145964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9460">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2735239">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763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03FDA-4637-44B8-9C96-8C638A6D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Communications</cp:lastModifiedBy>
  <cp:revision>12</cp:revision>
  <cp:lastPrinted>2015-03-27T14:25:00Z</cp:lastPrinted>
  <dcterms:created xsi:type="dcterms:W3CDTF">2020-05-15T05:38:00Z</dcterms:created>
  <dcterms:modified xsi:type="dcterms:W3CDTF">2020-05-15T07:52:00Z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